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C5D015" w14:textId="751E9296" w:rsidR="00BF7BD3" w:rsidRDefault="00BF7BD3" w:rsidP="00BF7BD3">
      <w:pPr>
        <w:tabs>
          <w:tab w:val="right" w:pos="9639"/>
        </w:tabs>
        <w:spacing w:after="0"/>
        <w:outlineLvl w:val="0"/>
        <w:rPr>
          <w:rFonts w:ascii="Arial" w:eastAsia="Malgun Gothic" w:hAnsi="Arial"/>
          <w:b/>
          <w:sz w:val="24"/>
          <w:lang w:val="en-US"/>
        </w:rPr>
      </w:pPr>
      <w:r>
        <w:rPr>
          <w:rFonts w:ascii="Arial" w:eastAsia="Malgun Gothic" w:hAnsi="Arial"/>
          <w:b/>
          <w:sz w:val="24"/>
          <w:lang w:val="en-US"/>
        </w:rPr>
        <w:t>3GPP TSG CT WG3 Meeting #143</w:t>
      </w:r>
      <w:r>
        <w:rPr>
          <w:rFonts w:ascii="Arial" w:eastAsia="Malgun Gothic" w:hAnsi="Arial"/>
          <w:b/>
          <w:sz w:val="24"/>
          <w:lang w:val="en-US"/>
        </w:rPr>
        <w:tab/>
      </w:r>
      <w:r w:rsidRPr="00BF7BD3">
        <w:rPr>
          <w:rFonts w:ascii="Arial" w:eastAsia="Malgun Gothic" w:hAnsi="Arial" w:cs="Arial"/>
          <w:b/>
          <w:i/>
          <w:sz w:val="28"/>
          <w:lang w:val="en-US"/>
        </w:rPr>
        <w:t>C3-25</w:t>
      </w:r>
      <w:r w:rsidR="00E4136F">
        <w:rPr>
          <w:rFonts w:ascii="Arial" w:eastAsia="Malgun Gothic" w:hAnsi="Arial" w:cs="Arial"/>
          <w:b/>
          <w:i/>
          <w:sz w:val="28"/>
          <w:lang w:val="en-US"/>
        </w:rPr>
        <w:t>4496</w:t>
      </w:r>
    </w:p>
    <w:p w14:paraId="522B4EA6" w14:textId="48EBAB9D" w:rsidR="00B060C4" w:rsidRPr="00E7214B" w:rsidRDefault="003F71F1" w:rsidP="00E7214B">
      <w:pPr>
        <w:spacing w:after="120"/>
        <w:outlineLvl w:val="0"/>
        <w:rPr>
          <w:rFonts w:ascii="Arial" w:eastAsia="Times New Roman" w:hAnsi="Arial"/>
          <w:b/>
          <w:noProof/>
          <w:sz w:val="24"/>
        </w:rPr>
      </w:pPr>
      <w:r w:rsidRPr="003F71F1">
        <w:rPr>
          <w:rFonts w:ascii="Arial" w:eastAsia="Times New Roman" w:hAnsi="Arial"/>
          <w:b/>
          <w:noProof/>
          <w:sz w:val="24"/>
        </w:rPr>
        <w:t>Sophia-Antipolis</w:t>
      </w:r>
      <w:r w:rsidR="00E7214B" w:rsidRPr="006B762C">
        <w:rPr>
          <w:rFonts w:ascii="Arial" w:eastAsia="Times New Roman" w:hAnsi="Arial"/>
          <w:b/>
          <w:noProof/>
          <w:sz w:val="24"/>
        </w:rPr>
        <w:t xml:space="preserve">, </w:t>
      </w:r>
      <w:r w:rsidR="003427FB">
        <w:rPr>
          <w:rFonts w:ascii="Arial" w:eastAsia="Times New Roman" w:hAnsi="Arial"/>
          <w:b/>
          <w:noProof/>
          <w:sz w:val="24"/>
        </w:rPr>
        <w:t>F</w:t>
      </w:r>
      <w:r w:rsidR="00455C29">
        <w:rPr>
          <w:rFonts w:ascii="Arial" w:eastAsia="Times New Roman" w:hAnsi="Arial"/>
          <w:b/>
          <w:noProof/>
          <w:sz w:val="24"/>
        </w:rPr>
        <w:t>rance</w:t>
      </w:r>
      <w:r w:rsidR="00E7214B" w:rsidRPr="00964E87">
        <w:rPr>
          <w:rFonts w:ascii="Arial" w:eastAsia="Times New Roman" w:hAnsi="Arial"/>
          <w:b/>
          <w:noProof/>
          <w:sz w:val="24"/>
        </w:rPr>
        <w:t xml:space="preserve">, </w:t>
      </w:r>
      <w:r w:rsidR="003427FB">
        <w:rPr>
          <w:rFonts w:ascii="Arial" w:eastAsia="Times New Roman" w:hAnsi="Arial"/>
          <w:b/>
          <w:noProof/>
          <w:sz w:val="24"/>
        </w:rPr>
        <w:t>13</w:t>
      </w:r>
      <w:r w:rsidR="00E7214B">
        <w:rPr>
          <w:rFonts w:ascii="Arial" w:eastAsia="Times New Roman" w:hAnsi="Arial"/>
          <w:b/>
          <w:noProof/>
          <w:sz w:val="24"/>
        </w:rPr>
        <w:t xml:space="preserve"> –</w:t>
      </w:r>
      <w:r w:rsidR="00E7214B" w:rsidRPr="00964E87">
        <w:rPr>
          <w:rFonts w:ascii="Arial" w:eastAsia="Times New Roman" w:hAnsi="Arial"/>
          <w:b/>
          <w:noProof/>
          <w:sz w:val="24"/>
        </w:rPr>
        <w:t xml:space="preserve"> </w:t>
      </w:r>
      <w:r w:rsidR="003427FB">
        <w:rPr>
          <w:rFonts w:ascii="Arial" w:eastAsia="Times New Roman" w:hAnsi="Arial"/>
          <w:b/>
          <w:noProof/>
          <w:sz w:val="24"/>
        </w:rPr>
        <w:t>17</w:t>
      </w:r>
      <w:r w:rsidR="00E7214B">
        <w:rPr>
          <w:rFonts w:ascii="Arial" w:eastAsia="Times New Roman" w:hAnsi="Arial"/>
          <w:b/>
          <w:noProof/>
          <w:sz w:val="24"/>
        </w:rPr>
        <w:t xml:space="preserve"> </w:t>
      </w:r>
      <w:r w:rsidR="003427FB">
        <w:rPr>
          <w:rFonts w:ascii="Arial" w:eastAsia="Times New Roman" w:hAnsi="Arial"/>
          <w:b/>
          <w:noProof/>
          <w:sz w:val="24"/>
        </w:rPr>
        <w:t>October</w:t>
      </w:r>
      <w:r w:rsidR="00E7214B" w:rsidRPr="006B762C">
        <w:rPr>
          <w:rFonts w:ascii="Arial" w:eastAsia="Times New Roman" w:hAnsi="Arial"/>
          <w:b/>
          <w:noProof/>
          <w:sz w:val="24"/>
        </w:rPr>
        <w:t>, 202</w:t>
      </w:r>
      <w:r w:rsidR="006356AD">
        <w:rPr>
          <w:rFonts w:ascii="Arial" w:eastAsia="Times New Roman" w:hAnsi="Arial"/>
          <w:b/>
          <w:noProof/>
          <w:sz w:val="24"/>
        </w:rPr>
        <w:t>5</w:t>
      </w:r>
      <w:r w:rsidR="003B59D2" w:rsidRPr="003B59D2">
        <w:rPr>
          <w:rFonts w:ascii="Arial" w:eastAsia="Times New Roman" w:hAnsi="Arial"/>
          <w:b/>
          <w:noProof/>
          <w:sz w:val="24"/>
        </w:rPr>
        <w:tab/>
      </w:r>
      <w:r w:rsidR="003B59D2" w:rsidRPr="003B59D2">
        <w:rPr>
          <w:rFonts w:ascii="Arial" w:eastAsia="Times New Roman" w:hAnsi="Arial"/>
          <w:b/>
          <w:noProof/>
          <w:sz w:val="24"/>
        </w:rPr>
        <w:tab/>
      </w:r>
      <w:r w:rsidR="003B59D2" w:rsidRPr="003B59D2">
        <w:rPr>
          <w:rFonts w:ascii="Arial" w:eastAsia="Times New Roman" w:hAnsi="Arial"/>
          <w:b/>
          <w:noProof/>
          <w:sz w:val="24"/>
        </w:rPr>
        <w:tab/>
      </w:r>
      <w:r w:rsidR="003B59D2" w:rsidRPr="003B59D2">
        <w:rPr>
          <w:rFonts w:ascii="Arial" w:eastAsia="Times New Roman" w:hAnsi="Arial"/>
          <w:b/>
          <w:noProof/>
          <w:sz w:val="24"/>
        </w:rPr>
        <w:tab/>
      </w:r>
      <w:r w:rsidR="003B59D2" w:rsidRPr="003B59D2">
        <w:rPr>
          <w:rFonts w:ascii="Arial" w:eastAsia="Times New Roman" w:hAnsi="Arial"/>
          <w:b/>
          <w:noProof/>
          <w:sz w:val="24"/>
        </w:rPr>
        <w:tab/>
        <w:t xml:space="preserve"> (Revision of C3-25425</w:t>
      </w:r>
      <w:r w:rsidR="003B59D2">
        <w:rPr>
          <w:rFonts w:ascii="Arial" w:eastAsia="Times New Roman" w:hAnsi="Arial"/>
          <w:b/>
          <w:noProof/>
          <w:sz w:val="24"/>
        </w:rPr>
        <w:t>1</w:t>
      </w:r>
      <w:r w:rsidR="003B59D2" w:rsidRPr="003B59D2">
        <w:rPr>
          <w:rFonts w:ascii="Arial" w:eastAsia="Times New Roman" w:hAnsi="Arial"/>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1EEB18" w:rsidR="001E41F3" w:rsidRPr="00BF7BD3" w:rsidRDefault="005B278F" w:rsidP="00BF7BD3">
            <w:pPr>
              <w:pStyle w:val="CRCoverPage"/>
              <w:spacing w:after="0"/>
              <w:jc w:val="center"/>
              <w:rPr>
                <w:rFonts w:cs="Arial"/>
                <w:b/>
                <w:noProof/>
                <w:sz w:val="28"/>
              </w:rPr>
            </w:pPr>
            <w:r w:rsidRPr="00BF7BD3">
              <w:rPr>
                <w:rFonts w:cs="Arial"/>
                <w:b/>
                <w:noProof/>
                <w:sz w:val="28"/>
              </w:rPr>
              <w:t>29.</w:t>
            </w:r>
            <w:r w:rsidR="006A17F9" w:rsidRPr="00BF7BD3">
              <w:rPr>
                <w:rFonts w:cs="Arial"/>
                <w:b/>
                <w:noProof/>
                <w:sz w:val="28"/>
              </w:rPr>
              <w:t>5</w:t>
            </w:r>
            <w:r w:rsidR="00806536" w:rsidRPr="00BF7BD3">
              <w:rPr>
                <w:rFonts w:cs="Arial"/>
                <w:b/>
                <w:noProof/>
                <w:sz w:val="28"/>
              </w:rPr>
              <w:t>1</w:t>
            </w:r>
            <w:r w:rsidR="00181723" w:rsidRPr="00BF7BD3">
              <w:rPr>
                <w:rFonts w:cs="Arial"/>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B8A813" w:rsidR="001E41F3" w:rsidRPr="00BF7BD3" w:rsidRDefault="00BF7BD3" w:rsidP="00BF7BD3">
            <w:pPr>
              <w:pStyle w:val="CRCoverPage"/>
              <w:spacing w:after="0"/>
              <w:jc w:val="center"/>
              <w:rPr>
                <w:rFonts w:cs="Arial"/>
                <w:b/>
                <w:noProof/>
                <w:sz w:val="28"/>
              </w:rPr>
            </w:pPr>
            <w:r w:rsidRPr="00BF7BD3">
              <w:rPr>
                <w:rFonts w:cs="Arial"/>
                <w:b/>
                <w:noProof/>
                <w:sz w:val="28"/>
              </w:rPr>
              <w:t>1423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9E2AE1E" w:rsidR="001E41F3" w:rsidRPr="00BF7BD3" w:rsidRDefault="003B59D2" w:rsidP="00BF7BD3">
            <w:pPr>
              <w:pStyle w:val="CRCoverPage"/>
              <w:spacing w:after="0"/>
              <w:jc w:val="center"/>
              <w:rPr>
                <w:rFonts w:cs="Arial"/>
                <w:b/>
                <w:noProof/>
                <w:sz w:val="28"/>
              </w:rPr>
            </w:pPr>
            <w:r>
              <w:rPr>
                <w:rFonts w:cs="Arial"/>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A0C09E" w:rsidR="001E41F3" w:rsidRPr="00BF7BD3" w:rsidRDefault="004F60E8" w:rsidP="00BF7BD3">
            <w:pPr>
              <w:pStyle w:val="CRCoverPage"/>
              <w:spacing w:after="0"/>
              <w:jc w:val="center"/>
              <w:rPr>
                <w:rFonts w:cs="Arial"/>
                <w:b/>
                <w:noProof/>
                <w:sz w:val="28"/>
              </w:rPr>
            </w:pPr>
            <w:r w:rsidRPr="00BF7BD3">
              <w:rPr>
                <w:rFonts w:cs="Arial"/>
                <w:b/>
                <w:noProof/>
                <w:sz w:val="28"/>
              </w:rPr>
              <w:t>1</w:t>
            </w:r>
            <w:r w:rsidR="00BB52DF" w:rsidRPr="00BF7BD3">
              <w:rPr>
                <w:rFonts w:cs="Arial"/>
                <w:b/>
                <w:noProof/>
                <w:sz w:val="28"/>
              </w:rPr>
              <w:t>9</w:t>
            </w:r>
            <w:r w:rsidRPr="00BF7BD3">
              <w:rPr>
                <w:rFonts w:cs="Arial"/>
                <w:b/>
                <w:noProof/>
                <w:sz w:val="28"/>
              </w:rPr>
              <w:t>.</w:t>
            </w:r>
            <w:r w:rsidR="00567111" w:rsidRPr="00BF7BD3">
              <w:rPr>
                <w:rFonts w:cs="Arial"/>
                <w:b/>
                <w:noProof/>
                <w:sz w:val="28"/>
              </w:rPr>
              <w:t>4</w:t>
            </w:r>
            <w:r w:rsidRPr="00BF7BD3">
              <w:rPr>
                <w:rFonts w:cs="Arial"/>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Default="004F60E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D99962" w:rsidR="001E41F3" w:rsidRDefault="0076231C" w:rsidP="008C2727">
            <w:pPr>
              <w:pStyle w:val="CRCoverPage"/>
              <w:spacing w:after="0"/>
              <w:rPr>
                <w:noProof/>
                <w:lang w:eastAsia="zh-CN"/>
              </w:rPr>
            </w:pPr>
            <w:r>
              <w:rPr>
                <w:noProof/>
                <w:lang w:eastAsia="zh-CN"/>
              </w:rPr>
              <w:t>Corrections to uePolFailReport in the SmpolicyContextData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095CFD" w:rsidR="001E41F3" w:rsidRDefault="006152BE">
            <w:pPr>
              <w:pStyle w:val="CRCoverPage"/>
              <w:spacing w:after="0"/>
              <w:ind w:left="100"/>
              <w:rPr>
                <w:noProof/>
              </w:rPr>
            </w:pPr>
            <w:r>
              <w:rPr>
                <w:lang w:eastAsia="zh-CN"/>
              </w:rPr>
              <w:t>Ericsson</w:t>
            </w:r>
            <w:r w:rsidR="006A5096">
              <w:rPr>
                <w:lang w:eastAsia="zh-CN"/>
              </w:rPr>
              <w:t>,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C25D24" w:rsidR="001E41F3" w:rsidRDefault="004F60E8"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3D419D">
        <w:trPr>
          <w:trHeight w:val="121"/>
        </w:trPr>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45948BB" w:rsidR="001E41F3" w:rsidRDefault="00B878E8" w:rsidP="00B61025">
            <w:pPr>
              <w:pStyle w:val="CRCoverPage"/>
              <w:spacing w:after="0"/>
              <w:ind w:left="100"/>
              <w:rPr>
                <w:noProof/>
              </w:rPr>
            </w:pPr>
            <w:r>
              <w:t xml:space="preserve">TEI19, </w:t>
            </w:r>
            <w:proofErr w:type="spellStart"/>
            <w:r w:rsidR="00BE4AA2">
              <w:t>eUEPO</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883A8B" w:rsidR="001E41F3" w:rsidRDefault="004F60E8">
            <w:pPr>
              <w:pStyle w:val="CRCoverPage"/>
              <w:spacing w:after="0"/>
              <w:ind w:left="100"/>
              <w:rPr>
                <w:noProof/>
              </w:rPr>
            </w:pPr>
            <w:r>
              <w:rPr>
                <w:noProof/>
              </w:rPr>
              <w:t>202</w:t>
            </w:r>
            <w:r w:rsidR="00A05EB6">
              <w:rPr>
                <w:noProof/>
              </w:rPr>
              <w:t>5</w:t>
            </w:r>
            <w:r>
              <w:rPr>
                <w:noProof/>
              </w:rPr>
              <w:t>-</w:t>
            </w:r>
            <w:r w:rsidR="00567111">
              <w:rPr>
                <w:noProof/>
              </w:rPr>
              <w:t>9</w:t>
            </w:r>
            <w:r>
              <w:rPr>
                <w:noProof/>
              </w:rPr>
              <w:t>-</w:t>
            </w:r>
            <w:r w:rsidR="004D601D">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BDEA54B" w:rsidR="001E41F3" w:rsidRDefault="0056711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354C13D" w:rsidR="001E41F3" w:rsidRDefault="004F60E8" w:rsidP="00B61025">
            <w:pPr>
              <w:pStyle w:val="CRCoverPage"/>
              <w:spacing w:after="0"/>
              <w:ind w:left="100"/>
              <w:rPr>
                <w:noProof/>
              </w:rPr>
            </w:pPr>
            <w:r>
              <w:rPr>
                <w:noProof/>
              </w:rPr>
              <w:t>Rel-</w:t>
            </w:r>
            <w:r w:rsidR="004817C0">
              <w:rPr>
                <w:noProof/>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A7F993" w14:textId="23D62F8F" w:rsidR="00D95543" w:rsidRDefault="00EF02A5" w:rsidP="00A50B98">
            <w:pPr>
              <w:pStyle w:val="CRCoverPage"/>
              <w:spacing w:after="0"/>
            </w:pPr>
            <w:r>
              <w:rPr>
                <w:noProof/>
              </w:rPr>
              <w:t xml:space="preserve">During the </w:t>
            </w:r>
            <w:r w:rsidR="004E149A">
              <w:rPr>
                <w:noProof/>
              </w:rPr>
              <w:t xml:space="preserve">5GS and EPS interworking, the UE policy can only be updated </w:t>
            </w:r>
            <w:r w:rsidR="005D0F58">
              <w:rPr>
                <w:noProof/>
              </w:rPr>
              <w:t xml:space="preserve">during the subsequent bearer modification procedure as specified in </w:t>
            </w:r>
            <w:r w:rsidR="00C12D14">
              <w:t xml:space="preserve">clause B.3.4.12 of TS 29.512. </w:t>
            </w:r>
            <w:r w:rsidR="00B15D5E">
              <w:t xml:space="preserve">When the SMF+PGW-C receives a failure delivery report, </w:t>
            </w:r>
            <w:r w:rsidR="00DE0C99">
              <w:t xml:space="preserve">it shall send this failure within </w:t>
            </w:r>
            <w:r w:rsidR="00E04E06" w:rsidRPr="00E04E06">
              <w:t>the "</w:t>
            </w:r>
            <w:proofErr w:type="spellStart"/>
            <w:r w:rsidR="00E04E06" w:rsidRPr="00E04E06">
              <w:t>uePolFailReport</w:t>
            </w:r>
            <w:proofErr w:type="spellEnd"/>
            <w:r w:rsidR="00E04E06" w:rsidRPr="00E04E06">
              <w:t>" attribute</w:t>
            </w:r>
            <w:r w:rsidR="00E04E06">
              <w:t xml:space="preserve"> to the </w:t>
            </w:r>
            <w:r w:rsidR="001C0444">
              <w:t xml:space="preserve">PCF during the </w:t>
            </w:r>
            <w:r w:rsidR="000C1512">
              <w:t xml:space="preserve">modification procedure. The </w:t>
            </w:r>
            <w:r w:rsidR="006E01B5" w:rsidRPr="00E04E06">
              <w:t>"</w:t>
            </w:r>
            <w:proofErr w:type="spellStart"/>
            <w:r w:rsidR="000D5218" w:rsidRPr="00E04E06">
              <w:t>uePolFailReport</w:t>
            </w:r>
            <w:proofErr w:type="spellEnd"/>
            <w:r w:rsidR="006E01B5" w:rsidRPr="00E04E06">
              <w:t>"</w:t>
            </w:r>
            <w:r w:rsidR="000D5218">
              <w:t xml:space="preserve"> has never </w:t>
            </w:r>
            <w:r w:rsidR="00F210D7">
              <w:t xml:space="preserve">been </w:t>
            </w:r>
            <w:r w:rsidR="000D5218">
              <w:t xml:space="preserve">provided during the </w:t>
            </w:r>
            <w:r w:rsidR="006E01B5">
              <w:t>creation</w:t>
            </w:r>
            <w:r w:rsidR="000D5218">
              <w:t xml:space="preserve">. </w:t>
            </w:r>
            <w:r w:rsidR="00273863">
              <w:t xml:space="preserve">But only can be </w:t>
            </w:r>
            <w:r w:rsidR="007B4DAD">
              <w:t xml:space="preserve">used in the </w:t>
            </w:r>
          </w:p>
          <w:p w14:paraId="306BA68F" w14:textId="14BE2440" w:rsidR="00854E36" w:rsidRDefault="007B4DAD" w:rsidP="00A50B98">
            <w:pPr>
              <w:pStyle w:val="CRCoverPage"/>
              <w:spacing w:after="0"/>
            </w:pPr>
            <w:r>
              <w:t>GET response.</w:t>
            </w:r>
          </w:p>
          <w:p w14:paraId="4D3C70CA" w14:textId="77777777" w:rsidR="009A68FD" w:rsidRDefault="009A68FD" w:rsidP="00A50B98">
            <w:pPr>
              <w:pStyle w:val="CRCoverPage"/>
              <w:spacing w:after="0"/>
            </w:pPr>
          </w:p>
          <w:p w14:paraId="708AA7DE" w14:textId="6756D95B" w:rsidR="00A50B98" w:rsidRPr="006044F0" w:rsidRDefault="001E6AA6" w:rsidP="00F46AE3">
            <w:pPr>
              <w:pStyle w:val="CRCoverPage"/>
              <w:spacing w:after="0"/>
              <w:rPr>
                <w:noProof/>
              </w:rPr>
            </w:pPr>
            <w:r>
              <w:rPr>
                <w:noProof/>
              </w:rPr>
              <w:t xml:space="preserve">Clause B.3.4.0 is a general clause for the </w:t>
            </w:r>
            <w:r w:rsidR="00C525AA">
              <w:rPr>
                <w:noProof/>
              </w:rPr>
              <w:t xml:space="preserve">SM policy Update and the </w:t>
            </w:r>
            <w:r w:rsidR="00CA1F07">
              <w:rPr>
                <w:noProof/>
              </w:rPr>
              <w:t xml:space="preserve">description for </w:t>
            </w:r>
            <w:r w:rsidR="00571968" w:rsidRPr="00E04E06">
              <w:t>"</w:t>
            </w:r>
            <w:proofErr w:type="spellStart"/>
            <w:r w:rsidR="00CA1F07" w:rsidRPr="00CA1F07">
              <w:rPr>
                <w:noProof/>
              </w:rPr>
              <w:t>uePolCont</w:t>
            </w:r>
            <w:proofErr w:type="spellEnd"/>
            <w:r w:rsidR="00571968" w:rsidRPr="00E04E06">
              <w:t>"</w:t>
            </w:r>
            <w:r w:rsidR="00CA1F07">
              <w:rPr>
                <w:noProof/>
              </w:rPr>
              <w:t xml:space="preserve"> </w:t>
            </w:r>
            <w:r w:rsidR="009C08AC">
              <w:rPr>
                <w:noProof/>
              </w:rPr>
              <w:t xml:space="preserve">has </w:t>
            </w:r>
            <w:r w:rsidR="00CA1F07">
              <w:rPr>
                <w:noProof/>
              </w:rPr>
              <w:t xml:space="preserve">already </w:t>
            </w:r>
            <w:r w:rsidR="009C08AC">
              <w:rPr>
                <w:noProof/>
              </w:rPr>
              <w:t xml:space="preserve">been </w:t>
            </w:r>
            <w:r w:rsidR="00CA1F07">
              <w:rPr>
                <w:noProof/>
              </w:rPr>
              <w:t>carried out in B.</w:t>
            </w:r>
            <w:r w:rsidR="00571968">
              <w:rPr>
                <w:noProof/>
              </w:rPr>
              <w:t xml:space="preserve">3.4.12 under feature control, </w:t>
            </w:r>
            <w:r w:rsidR="00F46AE3">
              <w:rPr>
                <w:noProof/>
              </w:rPr>
              <w:t>the description in the general clause is not complete, a NOTE is provided as for other attribute in the general clause to point to the complete detailed clause.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044F0" w:rsidRDefault="001E41F3">
            <w:pPr>
              <w:pStyle w:val="CRCoverPage"/>
              <w:spacing w:after="0"/>
              <w:rPr>
                <w:noProof/>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9F807E2" w14:textId="400680EE" w:rsidR="009644FE" w:rsidRDefault="003B2208" w:rsidP="00715F43">
            <w:pPr>
              <w:pStyle w:val="CRCoverPage"/>
              <w:spacing w:after="0"/>
            </w:pPr>
            <w:r>
              <w:rPr>
                <w:noProof/>
              </w:rPr>
              <w:t xml:space="preserve">Clarify the applicability of the attribute </w:t>
            </w:r>
            <w:r w:rsidRPr="00E04E06">
              <w:t>"</w:t>
            </w:r>
            <w:proofErr w:type="spellStart"/>
            <w:r w:rsidRPr="00E04E06">
              <w:t>uePolFailReport</w:t>
            </w:r>
            <w:proofErr w:type="spellEnd"/>
            <w:r w:rsidRPr="00E04E06">
              <w:t>"</w:t>
            </w:r>
            <w:r>
              <w:t>.</w:t>
            </w:r>
          </w:p>
          <w:p w14:paraId="31C656EC" w14:textId="1931DE50" w:rsidR="009644FE" w:rsidRPr="006044F0" w:rsidRDefault="009644FE" w:rsidP="00715F43">
            <w:pPr>
              <w:pStyle w:val="CRCoverPage"/>
              <w:spacing w:after="0"/>
              <w:rPr>
                <w:noProof/>
              </w:rPr>
            </w:pPr>
            <w:r>
              <w:t xml:space="preserve">Remove </w:t>
            </w:r>
            <w:r>
              <w:rPr>
                <w:noProof/>
              </w:rPr>
              <w:t xml:space="preserve">the </w:t>
            </w:r>
            <w:r w:rsidRPr="00E04E06">
              <w:t>"</w:t>
            </w:r>
            <w:proofErr w:type="spellStart"/>
            <w:r w:rsidRPr="00E04E06">
              <w:t>uePolFailReport</w:t>
            </w:r>
            <w:proofErr w:type="spellEnd"/>
            <w:r w:rsidRPr="00E04E06">
              <w:t>"</w:t>
            </w:r>
            <w:r>
              <w:t xml:space="preserve"> attribute from the </w:t>
            </w:r>
            <w:proofErr w:type="spellStart"/>
            <w:r>
              <w:t>OpenAPI</w:t>
            </w:r>
            <w:proofErr w:type="spellEnd"/>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044F0" w:rsidRDefault="001E41F3">
            <w:pPr>
              <w:pStyle w:val="CRCoverPage"/>
              <w:spacing w:after="0"/>
              <w:rPr>
                <w:noProof/>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653D9E" w:rsidR="001E41F3" w:rsidRPr="006044F0" w:rsidRDefault="004E17F6" w:rsidP="00E41CFE">
            <w:pPr>
              <w:pStyle w:val="CRCoverPage"/>
              <w:spacing w:after="0"/>
              <w:rPr>
                <w:noProof/>
                <w:lang w:eastAsia="zh-CN"/>
              </w:rPr>
            </w:pPr>
            <w:r>
              <w:rPr>
                <w:noProof/>
                <w:lang w:eastAsia="zh-CN"/>
              </w:rPr>
              <w:t xml:space="preserve">The </w:t>
            </w:r>
            <w:r w:rsidR="009644FE" w:rsidRPr="00E04E06">
              <w:t>"</w:t>
            </w:r>
            <w:proofErr w:type="spellStart"/>
            <w:r w:rsidR="009644FE" w:rsidRPr="00E04E06">
              <w:t>uePolFailReport</w:t>
            </w:r>
            <w:proofErr w:type="spellEnd"/>
            <w:r w:rsidR="009644FE" w:rsidRPr="00E04E06">
              <w:t>"</w:t>
            </w:r>
            <w:r w:rsidR="009644FE">
              <w:t xml:space="preserve"> is </w:t>
            </w:r>
            <w:r w:rsidR="009C08AC">
              <w:t>missing</w:t>
            </w:r>
            <w:r w:rsidR="009644FE">
              <w:t xml:space="preserve"> for creation data</w:t>
            </w:r>
            <w:r w:rsidR="00C746CE">
              <w:t xml:space="preserve"> and leads to incorrect implementation.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6CC6C8" w:rsidR="001E41F3" w:rsidRDefault="00C746CE" w:rsidP="00FF17F4">
            <w:pPr>
              <w:pStyle w:val="CRCoverPage"/>
              <w:spacing w:after="0"/>
              <w:rPr>
                <w:noProof/>
                <w:lang w:eastAsia="zh-CN"/>
              </w:rPr>
            </w:pPr>
            <w:r>
              <w:rPr>
                <w:noProof/>
                <w:lang w:eastAsia="zh-CN"/>
              </w:rPr>
              <w:t>5.6.2.3,</w:t>
            </w:r>
            <w:r w:rsidR="00FF0149">
              <w:rPr>
                <w:noProof/>
                <w:lang w:eastAsia="zh-CN"/>
              </w:rPr>
              <w:t xml:space="preserve"> B.3.4.0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D7CFC" w14:paraId="34ACE2EB" w14:textId="77777777" w:rsidTr="00547111">
        <w:tc>
          <w:tcPr>
            <w:tcW w:w="2694" w:type="dxa"/>
            <w:gridSpan w:val="2"/>
            <w:tcBorders>
              <w:left w:val="single" w:sz="4" w:space="0" w:color="auto"/>
            </w:tcBorders>
          </w:tcPr>
          <w:p w14:paraId="571382F3" w14:textId="77777777" w:rsidR="009D7CFC" w:rsidRDefault="009D7CFC" w:rsidP="009D7C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CE78804"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CF2C69" w:rsidR="009D7CFC" w:rsidRDefault="00FF66A3" w:rsidP="009D7CFC">
            <w:pPr>
              <w:pStyle w:val="CRCoverPage"/>
              <w:spacing w:after="0"/>
              <w:jc w:val="center"/>
              <w:rPr>
                <w:b/>
                <w:caps/>
                <w:noProof/>
              </w:rPr>
            </w:pPr>
            <w:r>
              <w:rPr>
                <w:b/>
                <w:caps/>
                <w:noProof/>
              </w:rPr>
              <w:t>X</w:t>
            </w:r>
          </w:p>
        </w:tc>
        <w:tc>
          <w:tcPr>
            <w:tcW w:w="2977" w:type="dxa"/>
            <w:gridSpan w:val="4"/>
          </w:tcPr>
          <w:p w14:paraId="7DB274D8" w14:textId="77777777" w:rsidR="009D7CFC" w:rsidRDefault="009D7CFC" w:rsidP="009D7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CB083E3" w:rsidR="009D7CFC" w:rsidRDefault="009D7CFC" w:rsidP="009D7CFC">
            <w:pPr>
              <w:pStyle w:val="CRCoverPage"/>
              <w:spacing w:after="0"/>
              <w:ind w:left="99"/>
              <w:rPr>
                <w:noProof/>
              </w:rPr>
            </w:pPr>
            <w:r>
              <w:rPr>
                <w:noProof/>
              </w:rPr>
              <w:t xml:space="preserve">TS/TR </w:t>
            </w:r>
            <w:r w:rsidR="00147193">
              <w:rPr>
                <w:noProof/>
              </w:rPr>
              <w:t>... CR ...</w:t>
            </w:r>
          </w:p>
        </w:tc>
      </w:tr>
      <w:tr w:rsidR="009D7CFC" w14:paraId="446DDBAC" w14:textId="77777777" w:rsidTr="00547111">
        <w:tc>
          <w:tcPr>
            <w:tcW w:w="2694" w:type="dxa"/>
            <w:gridSpan w:val="2"/>
            <w:tcBorders>
              <w:left w:val="single" w:sz="4" w:space="0" w:color="auto"/>
            </w:tcBorders>
          </w:tcPr>
          <w:p w14:paraId="678A1AA6" w14:textId="77777777" w:rsidR="009D7CFC" w:rsidRDefault="009D7CFC" w:rsidP="009D7C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A4306D9" w14:textId="77777777" w:rsidR="009D7CFC" w:rsidRDefault="009D7CFC" w:rsidP="009D7C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D7CFC" w:rsidRDefault="009D7CFC" w:rsidP="009D7CFC">
            <w:pPr>
              <w:pStyle w:val="CRCoverPage"/>
              <w:spacing w:after="0"/>
              <w:ind w:left="99"/>
              <w:rPr>
                <w:noProof/>
              </w:rPr>
            </w:pPr>
            <w:r>
              <w:rPr>
                <w:noProof/>
              </w:rPr>
              <w:t xml:space="preserve">TS/TR ... CR ... </w:t>
            </w:r>
          </w:p>
        </w:tc>
      </w:tr>
      <w:tr w:rsidR="009D7CFC" w14:paraId="55C714D2" w14:textId="77777777" w:rsidTr="00547111">
        <w:tc>
          <w:tcPr>
            <w:tcW w:w="2694" w:type="dxa"/>
            <w:gridSpan w:val="2"/>
            <w:tcBorders>
              <w:left w:val="single" w:sz="4" w:space="0" w:color="auto"/>
            </w:tcBorders>
          </w:tcPr>
          <w:p w14:paraId="45913E62" w14:textId="77777777" w:rsidR="009D7CFC" w:rsidRDefault="009D7CFC" w:rsidP="009D7C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B4FF921" w14:textId="77777777" w:rsidR="009D7CFC" w:rsidRDefault="009D7CFC" w:rsidP="009D7C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D7CFC" w:rsidRDefault="009D7CFC" w:rsidP="009D7CFC">
            <w:pPr>
              <w:pStyle w:val="CRCoverPage"/>
              <w:spacing w:after="0"/>
              <w:ind w:left="99"/>
              <w:rPr>
                <w:noProof/>
              </w:rPr>
            </w:pPr>
            <w:r>
              <w:rPr>
                <w:noProof/>
              </w:rPr>
              <w:t xml:space="preserve">TS/TR ... CR ... </w:t>
            </w:r>
          </w:p>
        </w:tc>
      </w:tr>
      <w:tr w:rsidR="009D7CFC" w14:paraId="60DF82CC" w14:textId="77777777" w:rsidTr="008863B9">
        <w:tc>
          <w:tcPr>
            <w:tcW w:w="2694" w:type="dxa"/>
            <w:gridSpan w:val="2"/>
            <w:tcBorders>
              <w:left w:val="single" w:sz="4" w:space="0" w:color="auto"/>
            </w:tcBorders>
          </w:tcPr>
          <w:p w14:paraId="517696CD" w14:textId="77777777" w:rsidR="009D7CFC" w:rsidRDefault="009D7CFC" w:rsidP="009D7CFC">
            <w:pPr>
              <w:pStyle w:val="CRCoverPage"/>
              <w:spacing w:after="0"/>
              <w:rPr>
                <w:b/>
                <w:i/>
                <w:noProof/>
              </w:rPr>
            </w:pPr>
          </w:p>
        </w:tc>
        <w:tc>
          <w:tcPr>
            <w:tcW w:w="6946" w:type="dxa"/>
            <w:gridSpan w:val="9"/>
            <w:tcBorders>
              <w:right w:val="single" w:sz="4" w:space="0" w:color="auto"/>
            </w:tcBorders>
          </w:tcPr>
          <w:p w14:paraId="4D84207F" w14:textId="77777777" w:rsidR="009D7CFC" w:rsidRDefault="009D7CFC" w:rsidP="009D7CFC">
            <w:pPr>
              <w:pStyle w:val="CRCoverPage"/>
              <w:spacing w:after="0"/>
              <w:rPr>
                <w:noProof/>
              </w:rPr>
            </w:pPr>
          </w:p>
        </w:tc>
      </w:tr>
      <w:tr w:rsidR="009D7CFC" w14:paraId="556B87B6" w14:textId="77777777" w:rsidTr="008863B9">
        <w:tc>
          <w:tcPr>
            <w:tcW w:w="2694" w:type="dxa"/>
            <w:gridSpan w:val="2"/>
            <w:tcBorders>
              <w:left w:val="single" w:sz="4" w:space="0" w:color="auto"/>
              <w:bottom w:val="single" w:sz="4" w:space="0" w:color="auto"/>
            </w:tcBorders>
          </w:tcPr>
          <w:p w14:paraId="79A9C411" w14:textId="77777777" w:rsidR="009D7CFC" w:rsidRDefault="009D7CFC" w:rsidP="009D7C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8A3D73" w14:textId="3F362719" w:rsidR="00293486" w:rsidRDefault="00293486" w:rsidP="00293486">
            <w:pPr>
              <w:pStyle w:val="CRCoverPage"/>
              <w:spacing w:after="0"/>
              <w:ind w:left="100"/>
              <w:rPr>
                <w:noProof/>
              </w:rPr>
            </w:pPr>
            <w:r>
              <w:rPr>
                <w:noProof/>
              </w:rPr>
              <w:t xml:space="preserve">This CR introduces backward compatible </w:t>
            </w:r>
            <w:r w:rsidR="004E17F6">
              <w:rPr>
                <w:noProof/>
              </w:rPr>
              <w:t>corrections</w:t>
            </w:r>
            <w:r>
              <w:rPr>
                <w:noProof/>
              </w:rPr>
              <w:t xml:space="preserve"> to the following API: </w:t>
            </w:r>
          </w:p>
          <w:p w14:paraId="00D3B8F7" w14:textId="20E1CC77" w:rsidR="00D303E2" w:rsidRDefault="00D303E2" w:rsidP="00D43B9B">
            <w:pPr>
              <w:pStyle w:val="CRCoverPage"/>
              <w:spacing w:after="0"/>
              <w:ind w:left="100"/>
              <w:rPr>
                <w:noProof/>
              </w:rPr>
            </w:pPr>
            <w:r w:rsidRPr="00D303E2">
              <w:rPr>
                <w:noProof/>
              </w:rPr>
              <w:t>TS29512_Npcf_SMPolicyControl.yaml</w:t>
            </w:r>
          </w:p>
        </w:tc>
      </w:tr>
      <w:tr w:rsidR="009D7CFC" w:rsidRPr="008863B9" w14:paraId="45BFE792" w14:textId="77777777" w:rsidTr="008863B9">
        <w:tc>
          <w:tcPr>
            <w:tcW w:w="2694" w:type="dxa"/>
            <w:gridSpan w:val="2"/>
            <w:tcBorders>
              <w:top w:val="single" w:sz="4" w:space="0" w:color="auto"/>
              <w:bottom w:val="single" w:sz="4" w:space="0" w:color="auto"/>
            </w:tcBorders>
          </w:tcPr>
          <w:p w14:paraId="194242DD" w14:textId="77777777" w:rsidR="009D7CFC" w:rsidRPr="008863B9" w:rsidRDefault="009D7CFC" w:rsidP="009D7C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7CFC" w:rsidRPr="008863B9" w:rsidRDefault="009D7CFC" w:rsidP="009D7CFC">
            <w:pPr>
              <w:pStyle w:val="CRCoverPage"/>
              <w:spacing w:after="0"/>
              <w:ind w:left="100"/>
              <w:rPr>
                <w:noProof/>
                <w:sz w:val="8"/>
                <w:szCs w:val="8"/>
              </w:rPr>
            </w:pPr>
          </w:p>
        </w:tc>
      </w:tr>
      <w:tr w:rsidR="009D7CF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D7CFC" w:rsidRDefault="009D7CFC" w:rsidP="009D7C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D7CFC" w:rsidRDefault="009D7CFC" w:rsidP="009D7CF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6AE9F5" w14:textId="54A4F98C" w:rsidR="00FA2792" w:rsidRPr="002B2525" w:rsidRDefault="009D7CFC" w:rsidP="002B252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6F8D9212" w14:textId="77777777" w:rsidR="00D5201F" w:rsidRDefault="00D5201F" w:rsidP="00D5201F">
      <w:pPr>
        <w:pStyle w:val="Heading4"/>
      </w:pPr>
      <w:bookmarkStart w:id="1" w:name="_Toc28012214"/>
      <w:bookmarkStart w:id="2" w:name="_Toc34123067"/>
      <w:bookmarkStart w:id="3" w:name="_Toc36038017"/>
      <w:bookmarkStart w:id="4" w:name="_Toc38875399"/>
      <w:bookmarkStart w:id="5" w:name="_Toc43191880"/>
      <w:bookmarkStart w:id="6" w:name="_Toc45133275"/>
      <w:bookmarkStart w:id="7" w:name="_Toc51316779"/>
      <w:bookmarkStart w:id="8" w:name="_Toc51761959"/>
      <w:bookmarkStart w:id="9" w:name="_Toc56674946"/>
      <w:bookmarkStart w:id="10" w:name="_Toc56675337"/>
      <w:bookmarkStart w:id="11" w:name="_Toc59016323"/>
      <w:bookmarkStart w:id="12" w:name="_Toc63167921"/>
      <w:bookmarkStart w:id="13" w:name="_Toc66262431"/>
      <w:bookmarkStart w:id="14" w:name="_Toc68166937"/>
      <w:bookmarkStart w:id="15" w:name="_Toc73538055"/>
      <w:bookmarkStart w:id="16" w:name="_Toc75351931"/>
      <w:bookmarkStart w:id="17" w:name="_Toc83231741"/>
      <w:bookmarkStart w:id="18" w:name="_Toc85535046"/>
      <w:bookmarkStart w:id="19" w:name="_Toc88559509"/>
      <w:bookmarkStart w:id="20" w:name="_Toc114210139"/>
      <w:bookmarkStart w:id="21" w:name="_Toc129246490"/>
      <w:bookmarkStart w:id="22" w:name="_Toc138747260"/>
      <w:bookmarkStart w:id="23" w:name="_Toc153786906"/>
      <w:bookmarkStart w:id="24" w:name="_Toc185512863"/>
      <w:bookmarkStart w:id="25" w:name="_Toc209475141"/>
      <w:bookmarkStart w:id="26" w:name="_Toc28012217"/>
      <w:bookmarkStart w:id="27" w:name="_Toc34123070"/>
      <w:bookmarkStart w:id="28" w:name="_Toc36038020"/>
      <w:bookmarkStart w:id="29" w:name="_Toc38875402"/>
      <w:bookmarkStart w:id="30" w:name="_Toc43191883"/>
      <w:bookmarkStart w:id="31" w:name="_Toc45133278"/>
      <w:bookmarkStart w:id="32" w:name="_Toc51316782"/>
      <w:bookmarkStart w:id="33" w:name="_Toc51761962"/>
      <w:bookmarkStart w:id="34" w:name="_Toc56674949"/>
      <w:bookmarkStart w:id="35" w:name="_Toc56675340"/>
      <w:bookmarkStart w:id="36" w:name="_Toc59016326"/>
      <w:bookmarkStart w:id="37" w:name="_Toc63167924"/>
      <w:bookmarkStart w:id="38" w:name="_Toc66262434"/>
      <w:bookmarkStart w:id="39" w:name="_Toc68166940"/>
      <w:bookmarkStart w:id="40" w:name="_Toc73538058"/>
      <w:bookmarkStart w:id="41" w:name="_Toc75351934"/>
      <w:bookmarkStart w:id="42" w:name="_Toc83231744"/>
      <w:bookmarkStart w:id="43" w:name="_Toc85535049"/>
      <w:bookmarkStart w:id="44" w:name="_Toc88559512"/>
      <w:bookmarkStart w:id="45" w:name="_Toc114210142"/>
      <w:bookmarkStart w:id="46" w:name="_Toc129246493"/>
      <w:bookmarkStart w:id="47" w:name="_Toc138747263"/>
      <w:bookmarkStart w:id="48" w:name="_Toc153786909"/>
      <w:bookmarkStart w:id="49" w:name="_Toc185512866"/>
      <w:bookmarkStart w:id="50" w:name="_Toc201179651"/>
      <w:r>
        <w:lastRenderedPageBreak/>
        <w:t>5.6.2.3</w:t>
      </w:r>
      <w:r>
        <w:tab/>
        <w:t xml:space="preserve">Type </w:t>
      </w:r>
      <w:proofErr w:type="spellStart"/>
      <w:r>
        <w:t>SmPolicyContextData</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roofErr w:type="spellEnd"/>
    </w:p>
    <w:p w14:paraId="2529B493" w14:textId="77777777" w:rsidR="00D5201F" w:rsidRDefault="00D5201F" w:rsidP="00D5201F">
      <w:pPr>
        <w:pStyle w:val="TH"/>
      </w:pPr>
      <w:r>
        <w:t xml:space="preserve">Table 5.6.2.3-1: Definition of type </w:t>
      </w:r>
      <w:proofErr w:type="spellStart"/>
      <w:r>
        <w:t>SmPolicyContextData</w:t>
      </w:r>
      <w:proofErr w:type="spellEnd"/>
    </w:p>
    <w:tbl>
      <w:tblPr>
        <w:tblW w:w="967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20"/>
        <w:gridCol w:w="1842"/>
        <w:gridCol w:w="425"/>
        <w:gridCol w:w="1133"/>
        <w:gridCol w:w="3205"/>
        <w:gridCol w:w="1350"/>
      </w:tblGrid>
      <w:tr w:rsidR="00D5201F" w14:paraId="15182AAF" w14:textId="77777777" w:rsidTr="00D5201F">
        <w:trPr>
          <w:cantSplit/>
          <w:jc w:val="center"/>
        </w:trPr>
        <w:tc>
          <w:tcPr>
            <w:tcW w:w="1720" w:type="dxa"/>
            <w:tcBorders>
              <w:top w:val="single" w:sz="6" w:space="0" w:color="auto"/>
              <w:left w:val="single" w:sz="6" w:space="0" w:color="auto"/>
              <w:bottom w:val="single" w:sz="6" w:space="0" w:color="auto"/>
              <w:right w:val="single" w:sz="6" w:space="0" w:color="auto"/>
            </w:tcBorders>
            <w:shd w:val="clear" w:color="auto" w:fill="BFBFBF"/>
            <w:hideMark/>
          </w:tcPr>
          <w:p w14:paraId="4C0144F1" w14:textId="77777777" w:rsidR="00D5201F" w:rsidRDefault="00D5201F">
            <w:pPr>
              <w:pStyle w:val="TAH"/>
            </w:pPr>
            <w:r>
              <w:lastRenderedPageBreak/>
              <w:t>Attribute name</w:t>
            </w:r>
          </w:p>
        </w:tc>
        <w:tc>
          <w:tcPr>
            <w:tcW w:w="1842" w:type="dxa"/>
            <w:tcBorders>
              <w:top w:val="single" w:sz="6" w:space="0" w:color="auto"/>
              <w:left w:val="single" w:sz="6" w:space="0" w:color="auto"/>
              <w:bottom w:val="single" w:sz="6" w:space="0" w:color="auto"/>
              <w:right w:val="single" w:sz="6" w:space="0" w:color="auto"/>
            </w:tcBorders>
            <w:shd w:val="clear" w:color="auto" w:fill="BFBFBF"/>
            <w:hideMark/>
          </w:tcPr>
          <w:p w14:paraId="67BEADB6" w14:textId="77777777" w:rsidR="00D5201F" w:rsidRDefault="00D5201F">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BFBFBF"/>
            <w:hideMark/>
          </w:tcPr>
          <w:p w14:paraId="191B08FE" w14:textId="77777777" w:rsidR="00D5201F" w:rsidRDefault="00D5201F">
            <w:pPr>
              <w:pStyle w:val="TAH"/>
            </w:pPr>
            <w:r>
              <w:t>P</w:t>
            </w:r>
          </w:p>
        </w:tc>
        <w:tc>
          <w:tcPr>
            <w:tcW w:w="1133" w:type="dxa"/>
            <w:tcBorders>
              <w:top w:val="single" w:sz="6" w:space="0" w:color="auto"/>
              <w:left w:val="single" w:sz="6" w:space="0" w:color="auto"/>
              <w:bottom w:val="single" w:sz="6" w:space="0" w:color="auto"/>
              <w:right w:val="single" w:sz="6" w:space="0" w:color="auto"/>
            </w:tcBorders>
            <w:shd w:val="clear" w:color="auto" w:fill="BFBFBF"/>
            <w:hideMark/>
          </w:tcPr>
          <w:p w14:paraId="3D34C500" w14:textId="77777777" w:rsidR="00D5201F" w:rsidRDefault="00D5201F">
            <w:pPr>
              <w:pStyle w:val="TAH"/>
            </w:pPr>
            <w:r>
              <w:t>Cardinality</w:t>
            </w:r>
          </w:p>
        </w:tc>
        <w:tc>
          <w:tcPr>
            <w:tcW w:w="3205" w:type="dxa"/>
            <w:tcBorders>
              <w:top w:val="single" w:sz="6" w:space="0" w:color="auto"/>
              <w:left w:val="single" w:sz="6" w:space="0" w:color="auto"/>
              <w:bottom w:val="single" w:sz="6" w:space="0" w:color="auto"/>
              <w:right w:val="single" w:sz="6" w:space="0" w:color="auto"/>
            </w:tcBorders>
            <w:shd w:val="clear" w:color="auto" w:fill="BFBFBF"/>
            <w:hideMark/>
          </w:tcPr>
          <w:p w14:paraId="2C766AD7" w14:textId="77777777" w:rsidR="00D5201F" w:rsidRDefault="00D5201F">
            <w:pPr>
              <w:pStyle w:val="TAH"/>
            </w:pPr>
            <w:r>
              <w:t>Description</w:t>
            </w:r>
          </w:p>
        </w:tc>
        <w:tc>
          <w:tcPr>
            <w:tcW w:w="1350" w:type="dxa"/>
            <w:tcBorders>
              <w:top w:val="single" w:sz="6" w:space="0" w:color="auto"/>
              <w:left w:val="single" w:sz="6" w:space="0" w:color="auto"/>
              <w:bottom w:val="single" w:sz="6" w:space="0" w:color="auto"/>
              <w:right w:val="single" w:sz="6" w:space="0" w:color="auto"/>
            </w:tcBorders>
            <w:shd w:val="clear" w:color="auto" w:fill="BFBFBF"/>
            <w:hideMark/>
          </w:tcPr>
          <w:p w14:paraId="55ED8BC7" w14:textId="77777777" w:rsidR="00D5201F" w:rsidRDefault="00D5201F">
            <w:pPr>
              <w:pStyle w:val="TAH"/>
            </w:pPr>
            <w:r>
              <w:t>Applicability</w:t>
            </w:r>
          </w:p>
        </w:tc>
      </w:tr>
      <w:tr w:rsidR="00D5201F" w14:paraId="7FAC92A9" w14:textId="77777777" w:rsidTr="00D5201F">
        <w:trPr>
          <w:cantSplit/>
          <w:jc w:val="center"/>
        </w:trPr>
        <w:tc>
          <w:tcPr>
            <w:tcW w:w="1720" w:type="dxa"/>
            <w:tcBorders>
              <w:top w:val="single" w:sz="6" w:space="0" w:color="auto"/>
              <w:left w:val="single" w:sz="6" w:space="0" w:color="auto"/>
              <w:bottom w:val="single" w:sz="6" w:space="0" w:color="auto"/>
              <w:right w:val="single" w:sz="6" w:space="0" w:color="auto"/>
            </w:tcBorders>
            <w:hideMark/>
          </w:tcPr>
          <w:p w14:paraId="5B2A49CC" w14:textId="77777777" w:rsidR="00D5201F" w:rsidRDefault="00D5201F">
            <w:pPr>
              <w:pStyle w:val="TAL"/>
            </w:pPr>
            <w:proofErr w:type="spellStart"/>
            <w:r>
              <w:t>accNetChId</w:t>
            </w:r>
            <w:proofErr w:type="spellEnd"/>
          </w:p>
        </w:tc>
        <w:tc>
          <w:tcPr>
            <w:tcW w:w="1842" w:type="dxa"/>
            <w:tcBorders>
              <w:top w:val="single" w:sz="6" w:space="0" w:color="auto"/>
              <w:left w:val="single" w:sz="6" w:space="0" w:color="auto"/>
              <w:bottom w:val="single" w:sz="6" w:space="0" w:color="auto"/>
              <w:right w:val="single" w:sz="6" w:space="0" w:color="auto"/>
            </w:tcBorders>
            <w:hideMark/>
          </w:tcPr>
          <w:p w14:paraId="005E093B" w14:textId="77777777" w:rsidR="00D5201F" w:rsidRDefault="00D5201F">
            <w:pPr>
              <w:pStyle w:val="TAL"/>
            </w:pPr>
            <w:proofErr w:type="spellStart"/>
            <w:r>
              <w:rPr>
                <w:lang w:eastAsia="zh-CN"/>
              </w:rPr>
              <w:t>AccNetChId</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3294C20C" w14:textId="77777777" w:rsidR="00D5201F" w:rsidRDefault="00D5201F">
            <w:pPr>
              <w:pStyle w:val="TAC"/>
            </w:pPr>
            <w:r>
              <w:rPr>
                <w:lang w:eastAsia="zh-CN"/>
              </w:rPr>
              <w:t>O</w:t>
            </w:r>
          </w:p>
        </w:tc>
        <w:tc>
          <w:tcPr>
            <w:tcW w:w="1133" w:type="dxa"/>
            <w:tcBorders>
              <w:top w:val="single" w:sz="6" w:space="0" w:color="auto"/>
              <w:left w:val="single" w:sz="6" w:space="0" w:color="auto"/>
              <w:bottom w:val="single" w:sz="6" w:space="0" w:color="auto"/>
              <w:right w:val="single" w:sz="6" w:space="0" w:color="auto"/>
            </w:tcBorders>
            <w:hideMark/>
          </w:tcPr>
          <w:p w14:paraId="0FE5273F" w14:textId="77777777" w:rsidR="00D5201F" w:rsidRDefault="00D5201F">
            <w:pPr>
              <w:pStyle w:val="TAC"/>
            </w:pPr>
            <w:r>
              <w:rPr>
                <w:lang w:eastAsia="zh-CN"/>
              </w:rPr>
              <w:t>0..1</w:t>
            </w:r>
          </w:p>
        </w:tc>
        <w:tc>
          <w:tcPr>
            <w:tcW w:w="3205" w:type="dxa"/>
            <w:tcBorders>
              <w:top w:val="single" w:sz="6" w:space="0" w:color="auto"/>
              <w:left w:val="single" w:sz="6" w:space="0" w:color="auto"/>
              <w:bottom w:val="single" w:sz="6" w:space="0" w:color="auto"/>
              <w:right w:val="single" w:sz="6" w:space="0" w:color="auto"/>
            </w:tcBorders>
            <w:hideMark/>
          </w:tcPr>
          <w:p w14:paraId="651F586D" w14:textId="77777777" w:rsidR="00D5201F" w:rsidRDefault="00D5201F">
            <w:pPr>
              <w:pStyle w:val="TAL"/>
            </w:pPr>
            <w:r>
              <w:t>Indicates the access network charging identifier for the whole PDU session. For EPS interworking scenarios, it indicates the access network charging identifier for the default QoS flow / default EPS bearer or the whole PDU session.</w:t>
            </w:r>
          </w:p>
        </w:tc>
        <w:tc>
          <w:tcPr>
            <w:tcW w:w="1350" w:type="dxa"/>
            <w:tcBorders>
              <w:top w:val="single" w:sz="6" w:space="0" w:color="auto"/>
              <w:left w:val="single" w:sz="6" w:space="0" w:color="auto"/>
              <w:bottom w:val="single" w:sz="6" w:space="0" w:color="auto"/>
              <w:right w:val="single" w:sz="6" w:space="0" w:color="auto"/>
            </w:tcBorders>
          </w:tcPr>
          <w:p w14:paraId="7E9044CE" w14:textId="77777777" w:rsidR="00D5201F" w:rsidRDefault="00D5201F">
            <w:pPr>
              <w:pStyle w:val="TAL"/>
            </w:pPr>
          </w:p>
        </w:tc>
      </w:tr>
      <w:tr w:rsidR="00D5201F" w14:paraId="7AB9B5E6" w14:textId="77777777" w:rsidTr="00D5201F">
        <w:trPr>
          <w:cantSplit/>
          <w:jc w:val="center"/>
        </w:trPr>
        <w:tc>
          <w:tcPr>
            <w:tcW w:w="1720" w:type="dxa"/>
            <w:tcBorders>
              <w:top w:val="single" w:sz="6" w:space="0" w:color="auto"/>
              <w:left w:val="single" w:sz="6" w:space="0" w:color="auto"/>
              <w:bottom w:val="single" w:sz="6" w:space="0" w:color="auto"/>
              <w:right w:val="single" w:sz="6" w:space="0" w:color="auto"/>
            </w:tcBorders>
            <w:hideMark/>
          </w:tcPr>
          <w:p w14:paraId="1A83591B" w14:textId="77777777" w:rsidR="00D5201F" w:rsidRDefault="00D5201F">
            <w:pPr>
              <w:pStyle w:val="TAL"/>
            </w:pPr>
            <w:proofErr w:type="spellStart"/>
            <w:r>
              <w:t>chargEntityAddr</w:t>
            </w:r>
            <w:proofErr w:type="spellEnd"/>
          </w:p>
        </w:tc>
        <w:tc>
          <w:tcPr>
            <w:tcW w:w="1842" w:type="dxa"/>
            <w:tcBorders>
              <w:top w:val="single" w:sz="6" w:space="0" w:color="auto"/>
              <w:left w:val="single" w:sz="6" w:space="0" w:color="auto"/>
              <w:bottom w:val="single" w:sz="6" w:space="0" w:color="auto"/>
              <w:right w:val="single" w:sz="6" w:space="0" w:color="auto"/>
            </w:tcBorders>
            <w:hideMark/>
          </w:tcPr>
          <w:p w14:paraId="3BFE1017" w14:textId="77777777" w:rsidR="00D5201F" w:rsidRDefault="00D5201F">
            <w:pPr>
              <w:pStyle w:val="TAL"/>
              <w:rPr>
                <w:lang w:eastAsia="zh-CN"/>
              </w:rPr>
            </w:pPr>
            <w:bookmarkStart w:id="51" w:name="_Hlk530135456"/>
            <w:proofErr w:type="spellStart"/>
            <w:r>
              <w:rPr>
                <w:lang w:eastAsia="zh-CN"/>
              </w:rPr>
              <w:t>AccNetChargingAddress</w:t>
            </w:r>
            <w:bookmarkEnd w:id="51"/>
            <w:proofErr w:type="spellEnd"/>
          </w:p>
        </w:tc>
        <w:tc>
          <w:tcPr>
            <w:tcW w:w="425" w:type="dxa"/>
            <w:tcBorders>
              <w:top w:val="single" w:sz="6" w:space="0" w:color="auto"/>
              <w:left w:val="single" w:sz="6" w:space="0" w:color="auto"/>
              <w:bottom w:val="single" w:sz="6" w:space="0" w:color="auto"/>
              <w:right w:val="single" w:sz="6" w:space="0" w:color="auto"/>
            </w:tcBorders>
            <w:hideMark/>
          </w:tcPr>
          <w:p w14:paraId="1CBC0D70" w14:textId="77777777" w:rsidR="00D5201F" w:rsidRDefault="00D5201F">
            <w:pPr>
              <w:pStyle w:val="TAC"/>
              <w:rPr>
                <w:lang w:eastAsia="zh-CN"/>
              </w:rPr>
            </w:pPr>
            <w:r>
              <w:rPr>
                <w:lang w:eastAsia="zh-CN"/>
              </w:rPr>
              <w:t>O</w:t>
            </w:r>
          </w:p>
        </w:tc>
        <w:tc>
          <w:tcPr>
            <w:tcW w:w="1133" w:type="dxa"/>
            <w:tcBorders>
              <w:top w:val="single" w:sz="6" w:space="0" w:color="auto"/>
              <w:left w:val="single" w:sz="6" w:space="0" w:color="auto"/>
              <w:bottom w:val="single" w:sz="6" w:space="0" w:color="auto"/>
              <w:right w:val="single" w:sz="6" w:space="0" w:color="auto"/>
            </w:tcBorders>
            <w:hideMark/>
          </w:tcPr>
          <w:p w14:paraId="755C354F" w14:textId="77777777" w:rsidR="00D5201F" w:rsidRDefault="00D5201F">
            <w:pPr>
              <w:pStyle w:val="TAC"/>
              <w:rPr>
                <w:lang w:eastAsia="zh-CN"/>
              </w:rPr>
            </w:pPr>
            <w:r>
              <w:rPr>
                <w:lang w:eastAsia="zh-CN"/>
              </w:rPr>
              <w:t>0..1</w:t>
            </w:r>
          </w:p>
        </w:tc>
        <w:tc>
          <w:tcPr>
            <w:tcW w:w="3205" w:type="dxa"/>
            <w:tcBorders>
              <w:top w:val="single" w:sz="6" w:space="0" w:color="auto"/>
              <w:left w:val="single" w:sz="6" w:space="0" w:color="auto"/>
              <w:bottom w:val="single" w:sz="6" w:space="0" w:color="auto"/>
              <w:right w:val="single" w:sz="6" w:space="0" w:color="auto"/>
            </w:tcBorders>
            <w:hideMark/>
          </w:tcPr>
          <w:p w14:paraId="6D761DAB" w14:textId="77777777" w:rsidR="00D5201F" w:rsidRDefault="00D5201F">
            <w:pPr>
              <w:pStyle w:val="TAL"/>
            </w:pPr>
            <w:r>
              <w:t>Address of the network entity performing charging.</w:t>
            </w:r>
          </w:p>
        </w:tc>
        <w:tc>
          <w:tcPr>
            <w:tcW w:w="1350" w:type="dxa"/>
            <w:tcBorders>
              <w:top w:val="single" w:sz="6" w:space="0" w:color="auto"/>
              <w:left w:val="single" w:sz="6" w:space="0" w:color="auto"/>
              <w:bottom w:val="single" w:sz="6" w:space="0" w:color="auto"/>
              <w:right w:val="single" w:sz="6" w:space="0" w:color="auto"/>
            </w:tcBorders>
          </w:tcPr>
          <w:p w14:paraId="675D20A1" w14:textId="77777777" w:rsidR="00D5201F" w:rsidRDefault="00D5201F">
            <w:pPr>
              <w:pStyle w:val="TAL"/>
            </w:pPr>
          </w:p>
        </w:tc>
      </w:tr>
      <w:tr w:rsidR="00D5201F" w14:paraId="471EDBD0" w14:textId="77777777" w:rsidTr="00D5201F">
        <w:trPr>
          <w:cantSplit/>
          <w:jc w:val="center"/>
        </w:trPr>
        <w:tc>
          <w:tcPr>
            <w:tcW w:w="1720" w:type="dxa"/>
            <w:tcBorders>
              <w:top w:val="single" w:sz="6" w:space="0" w:color="auto"/>
              <w:left w:val="single" w:sz="6" w:space="0" w:color="auto"/>
              <w:bottom w:val="single" w:sz="6" w:space="0" w:color="auto"/>
              <w:right w:val="single" w:sz="6" w:space="0" w:color="auto"/>
            </w:tcBorders>
            <w:hideMark/>
          </w:tcPr>
          <w:p w14:paraId="41842A99" w14:textId="77777777" w:rsidR="00D5201F" w:rsidRDefault="00D5201F">
            <w:pPr>
              <w:pStyle w:val="TAL"/>
            </w:pPr>
            <w:proofErr w:type="spellStart"/>
            <w:r>
              <w:t>gpsi</w:t>
            </w:r>
            <w:proofErr w:type="spellEnd"/>
          </w:p>
        </w:tc>
        <w:tc>
          <w:tcPr>
            <w:tcW w:w="1842" w:type="dxa"/>
            <w:tcBorders>
              <w:top w:val="single" w:sz="6" w:space="0" w:color="auto"/>
              <w:left w:val="single" w:sz="6" w:space="0" w:color="auto"/>
              <w:bottom w:val="single" w:sz="6" w:space="0" w:color="auto"/>
              <w:right w:val="single" w:sz="6" w:space="0" w:color="auto"/>
            </w:tcBorders>
            <w:hideMark/>
          </w:tcPr>
          <w:p w14:paraId="0662F4BF" w14:textId="77777777" w:rsidR="00D5201F" w:rsidRDefault="00D5201F">
            <w:pPr>
              <w:pStyle w:val="TAL"/>
              <w:rPr>
                <w:lang w:eastAsia="zh-CN"/>
              </w:rPr>
            </w:pPr>
            <w:proofErr w:type="spellStart"/>
            <w:r>
              <w:t>Gpsi</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1D53E99A" w14:textId="77777777" w:rsidR="00D5201F" w:rsidRDefault="00D5201F">
            <w:pPr>
              <w:pStyle w:val="TAC"/>
              <w:rPr>
                <w:lang w:eastAsia="zh-CN"/>
              </w:rPr>
            </w:pPr>
            <w:r>
              <w:t>O</w:t>
            </w:r>
          </w:p>
        </w:tc>
        <w:tc>
          <w:tcPr>
            <w:tcW w:w="1133" w:type="dxa"/>
            <w:tcBorders>
              <w:top w:val="single" w:sz="6" w:space="0" w:color="auto"/>
              <w:left w:val="single" w:sz="6" w:space="0" w:color="auto"/>
              <w:bottom w:val="single" w:sz="6" w:space="0" w:color="auto"/>
              <w:right w:val="single" w:sz="6" w:space="0" w:color="auto"/>
            </w:tcBorders>
            <w:hideMark/>
          </w:tcPr>
          <w:p w14:paraId="373584D9" w14:textId="77777777" w:rsidR="00D5201F" w:rsidRDefault="00D5201F">
            <w:pPr>
              <w:pStyle w:val="TAC"/>
              <w:rPr>
                <w:lang w:eastAsia="zh-CN"/>
              </w:rPr>
            </w:pPr>
            <w:r>
              <w:t>0..1</w:t>
            </w:r>
          </w:p>
        </w:tc>
        <w:tc>
          <w:tcPr>
            <w:tcW w:w="3205" w:type="dxa"/>
            <w:tcBorders>
              <w:top w:val="single" w:sz="6" w:space="0" w:color="auto"/>
              <w:left w:val="single" w:sz="6" w:space="0" w:color="auto"/>
              <w:bottom w:val="single" w:sz="6" w:space="0" w:color="auto"/>
              <w:right w:val="single" w:sz="6" w:space="0" w:color="auto"/>
            </w:tcBorders>
            <w:hideMark/>
          </w:tcPr>
          <w:p w14:paraId="1B3652C0" w14:textId="77777777" w:rsidR="00D5201F" w:rsidRDefault="00D5201F">
            <w:pPr>
              <w:pStyle w:val="TAL"/>
            </w:pPr>
            <w:proofErr w:type="spellStart"/>
            <w:r>
              <w:t>Gpsi</w:t>
            </w:r>
            <w:proofErr w:type="spellEnd"/>
            <w:r>
              <w:t xml:space="preserve"> shall contain either an External Id or an MSISDN.</w:t>
            </w:r>
          </w:p>
        </w:tc>
        <w:tc>
          <w:tcPr>
            <w:tcW w:w="1350" w:type="dxa"/>
            <w:tcBorders>
              <w:top w:val="single" w:sz="6" w:space="0" w:color="auto"/>
              <w:left w:val="single" w:sz="6" w:space="0" w:color="auto"/>
              <w:bottom w:val="single" w:sz="6" w:space="0" w:color="auto"/>
              <w:right w:val="single" w:sz="6" w:space="0" w:color="auto"/>
            </w:tcBorders>
          </w:tcPr>
          <w:p w14:paraId="0E114208" w14:textId="77777777" w:rsidR="00D5201F" w:rsidRDefault="00D5201F">
            <w:pPr>
              <w:pStyle w:val="TAL"/>
            </w:pPr>
          </w:p>
        </w:tc>
      </w:tr>
      <w:tr w:rsidR="00D5201F" w14:paraId="35FE3A48" w14:textId="77777777" w:rsidTr="00D5201F">
        <w:trPr>
          <w:cantSplit/>
          <w:jc w:val="center"/>
        </w:trPr>
        <w:tc>
          <w:tcPr>
            <w:tcW w:w="1720" w:type="dxa"/>
            <w:tcBorders>
              <w:top w:val="single" w:sz="6" w:space="0" w:color="auto"/>
              <w:left w:val="single" w:sz="6" w:space="0" w:color="auto"/>
              <w:bottom w:val="single" w:sz="6" w:space="0" w:color="auto"/>
              <w:right w:val="single" w:sz="6" w:space="0" w:color="auto"/>
            </w:tcBorders>
            <w:hideMark/>
          </w:tcPr>
          <w:p w14:paraId="05E3892B" w14:textId="77777777" w:rsidR="00D5201F" w:rsidRDefault="00D5201F">
            <w:pPr>
              <w:pStyle w:val="TAL"/>
            </w:pPr>
            <w:proofErr w:type="spellStart"/>
            <w:r>
              <w:t>supi</w:t>
            </w:r>
            <w:proofErr w:type="spellEnd"/>
          </w:p>
        </w:tc>
        <w:tc>
          <w:tcPr>
            <w:tcW w:w="1842" w:type="dxa"/>
            <w:tcBorders>
              <w:top w:val="single" w:sz="6" w:space="0" w:color="auto"/>
              <w:left w:val="single" w:sz="6" w:space="0" w:color="auto"/>
              <w:bottom w:val="single" w:sz="6" w:space="0" w:color="auto"/>
              <w:right w:val="single" w:sz="6" w:space="0" w:color="auto"/>
            </w:tcBorders>
            <w:hideMark/>
          </w:tcPr>
          <w:p w14:paraId="0511D87E" w14:textId="77777777" w:rsidR="00D5201F" w:rsidRDefault="00D5201F">
            <w:pPr>
              <w:pStyle w:val="TAL"/>
            </w:pPr>
            <w:r>
              <w:t>Supi</w:t>
            </w:r>
          </w:p>
        </w:tc>
        <w:tc>
          <w:tcPr>
            <w:tcW w:w="425" w:type="dxa"/>
            <w:tcBorders>
              <w:top w:val="single" w:sz="6" w:space="0" w:color="auto"/>
              <w:left w:val="single" w:sz="6" w:space="0" w:color="auto"/>
              <w:bottom w:val="single" w:sz="6" w:space="0" w:color="auto"/>
              <w:right w:val="single" w:sz="6" w:space="0" w:color="auto"/>
            </w:tcBorders>
            <w:hideMark/>
          </w:tcPr>
          <w:p w14:paraId="18AB1126" w14:textId="77777777" w:rsidR="00D5201F" w:rsidRDefault="00D5201F">
            <w:pPr>
              <w:pStyle w:val="TAC"/>
            </w:pPr>
            <w:r>
              <w:t>M</w:t>
            </w:r>
          </w:p>
        </w:tc>
        <w:tc>
          <w:tcPr>
            <w:tcW w:w="1133" w:type="dxa"/>
            <w:tcBorders>
              <w:top w:val="single" w:sz="6" w:space="0" w:color="auto"/>
              <w:left w:val="single" w:sz="6" w:space="0" w:color="auto"/>
              <w:bottom w:val="single" w:sz="6" w:space="0" w:color="auto"/>
              <w:right w:val="single" w:sz="6" w:space="0" w:color="auto"/>
            </w:tcBorders>
            <w:hideMark/>
          </w:tcPr>
          <w:p w14:paraId="75BD9B32" w14:textId="77777777" w:rsidR="00D5201F" w:rsidRDefault="00D5201F">
            <w:pPr>
              <w:pStyle w:val="TAC"/>
            </w:pPr>
            <w:r>
              <w:t>1</w:t>
            </w:r>
          </w:p>
        </w:tc>
        <w:tc>
          <w:tcPr>
            <w:tcW w:w="3205" w:type="dxa"/>
            <w:tcBorders>
              <w:top w:val="single" w:sz="6" w:space="0" w:color="auto"/>
              <w:left w:val="single" w:sz="6" w:space="0" w:color="auto"/>
              <w:bottom w:val="single" w:sz="6" w:space="0" w:color="auto"/>
              <w:right w:val="single" w:sz="6" w:space="0" w:color="auto"/>
            </w:tcBorders>
            <w:hideMark/>
          </w:tcPr>
          <w:p w14:paraId="05F7B671" w14:textId="77777777" w:rsidR="00D5201F" w:rsidRDefault="00D5201F">
            <w:pPr>
              <w:pStyle w:val="TAL"/>
            </w:pPr>
            <w:r>
              <w:t>Subscription Permanent Identifier.</w:t>
            </w:r>
          </w:p>
          <w:p w14:paraId="0B1EC879" w14:textId="77777777" w:rsidR="00D5201F" w:rsidRDefault="00D5201F">
            <w:pPr>
              <w:pStyle w:val="TAL"/>
            </w:pPr>
            <w:r>
              <w:t>(NOTE 2)</w:t>
            </w:r>
          </w:p>
        </w:tc>
        <w:tc>
          <w:tcPr>
            <w:tcW w:w="1350" w:type="dxa"/>
            <w:tcBorders>
              <w:top w:val="single" w:sz="6" w:space="0" w:color="auto"/>
              <w:left w:val="single" w:sz="6" w:space="0" w:color="auto"/>
              <w:bottom w:val="single" w:sz="6" w:space="0" w:color="auto"/>
              <w:right w:val="single" w:sz="6" w:space="0" w:color="auto"/>
            </w:tcBorders>
          </w:tcPr>
          <w:p w14:paraId="36FD7F02" w14:textId="77777777" w:rsidR="00D5201F" w:rsidRDefault="00D5201F">
            <w:pPr>
              <w:pStyle w:val="TAL"/>
            </w:pPr>
          </w:p>
        </w:tc>
      </w:tr>
      <w:tr w:rsidR="00D5201F" w14:paraId="4CBA2141" w14:textId="77777777" w:rsidTr="00D5201F">
        <w:trPr>
          <w:cantSplit/>
          <w:jc w:val="center"/>
        </w:trPr>
        <w:tc>
          <w:tcPr>
            <w:tcW w:w="1720" w:type="dxa"/>
            <w:tcBorders>
              <w:top w:val="single" w:sz="6" w:space="0" w:color="auto"/>
              <w:left w:val="single" w:sz="6" w:space="0" w:color="auto"/>
              <w:bottom w:val="single" w:sz="6" w:space="0" w:color="auto"/>
              <w:right w:val="single" w:sz="6" w:space="0" w:color="auto"/>
            </w:tcBorders>
            <w:hideMark/>
          </w:tcPr>
          <w:p w14:paraId="750EABBA" w14:textId="77777777" w:rsidR="00D5201F" w:rsidRDefault="00D5201F">
            <w:pPr>
              <w:pStyle w:val="TAL"/>
            </w:pPr>
            <w:proofErr w:type="spellStart"/>
            <w:r>
              <w:t>invalidSupi</w:t>
            </w:r>
            <w:proofErr w:type="spellEnd"/>
          </w:p>
        </w:tc>
        <w:tc>
          <w:tcPr>
            <w:tcW w:w="1842" w:type="dxa"/>
            <w:tcBorders>
              <w:top w:val="single" w:sz="6" w:space="0" w:color="auto"/>
              <w:left w:val="single" w:sz="6" w:space="0" w:color="auto"/>
              <w:bottom w:val="single" w:sz="6" w:space="0" w:color="auto"/>
              <w:right w:val="single" w:sz="6" w:space="0" w:color="auto"/>
            </w:tcBorders>
            <w:hideMark/>
          </w:tcPr>
          <w:p w14:paraId="4EDEFB07" w14:textId="77777777" w:rsidR="00D5201F" w:rsidRDefault="00D5201F">
            <w:pPr>
              <w:pStyle w:val="TAL"/>
            </w:pPr>
            <w:proofErr w:type="spellStart"/>
            <w:r>
              <w:t>boolean</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5B510A24" w14:textId="77777777" w:rsidR="00D5201F" w:rsidRDefault="00D5201F">
            <w:pPr>
              <w:pStyle w:val="TAC"/>
            </w:pPr>
            <w:r>
              <w:t>C</w:t>
            </w:r>
          </w:p>
        </w:tc>
        <w:tc>
          <w:tcPr>
            <w:tcW w:w="1133" w:type="dxa"/>
            <w:tcBorders>
              <w:top w:val="single" w:sz="6" w:space="0" w:color="auto"/>
              <w:left w:val="single" w:sz="6" w:space="0" w:color="auto"/>
              <w:bottom w:val="single" w:sz="6" w:space="0" w:color="auto"/>
              <w:right w:val="single" w:sz="6" w:space="0" w:color="auto"/>
            </w:tcBorders>
            <w:hideMark/>
          </w:tcPr>
          <w:p w14:paraId="4EFEF5AC" w14:textId="77777777" w:rsidR="00D5201F" w:rsidRDefault="00D5201F">
            <w:pPr>
              <w:pStyle w:val="TAC"/>
            </w:pPr>
            <w:r>
              <w:t>0..1</w:t>
            </w:r>
          </w:p>
        </w:tc>
        <w:tc>
          <w:tcPr>
            <w:tcW w:w="3205" w:type="dxa"/>
            <w:tcBorders>
              <w:top w:val="single" w:sz="6" w:space="0" w:color="auto"/>
              <w:left w:val="single" w:sz="6" w:space="0" w:color="auto"/>
              <w:bottom w:val="single" w:sz="6" w:space="0" w:color="auto"/>
              <w:right w:val="single" w:sz="6" w:space="0" w:color="auto"/>
            </w:tcBorders>
          </w:tcPr>
          <w:p w14:paraId="2623A539" w14:textId="77777777" w:rsidR="00D5201F" w:rsidRDefault="00D5201F">
            <w:pPr>
              <w:pStyle w:val="TAL"/>
            </w:pPr>
            <w:r>
              <w:t xml:space="preserve">When this attribute is included and set to true, it indicates that the </w:t>
            </w:r>
            <w:r>
              <w:rPr>
                <w:rStyle w:val="B1Char"/>
              </w:rPr>
              <w:t>"</w:t>
            </w:r>
            <w:proofErr w:type="spellStart"/>
            <w:r>
              <w:t>supi</w:t>
            </w:r>
            <w:proofErr w:type="spellEnd"/>
            <w:r>
              <w:rPr>
                <w:rStyle w:val="B1Char"/>
              </w:rPr>
              <w:t>"</w:t>
            </w:r>
            <w:r>
              <w:t xml:space="preserve"> attribute contains an invalid value. This attribute shall be present if the SUPI is not available in the NF service consumer, or the SUPI is unauthenticated. </w:t>
            </w:r>
          </w:p>
          <w:p w14:paraId="40863819" w14:textId="77777777" w:rsidR="00D5201F" w:rsidRDefault="00D5201F">
            <w:pPr>
              <w:pStyle w:val="TAL"/>
            </w:pPr>
            <w:r>
              <w:t>When present it shall be set as follows:</w:t>
            </w:r>
          </w:p>
          <w:p w14:paraId="7823005A" w14:textId="77777777" w:rsidR="00D5201F" w:rsidRDefault="00D5201F">
            <w:pPr>
              <w:pStyle w:val="TAL"/>
            </w:pPr>
            <w:r>
              <w:t>- true: invalid SUPI.</w:t>
            </w:r>
          </w:p>
          <w:p w14:paraId="71D184C3" w14:textId="77777777" w:rsidR="00D5201F" w:rsidRDefault="00D5201F">
            <w:pPr>
              <w:pStyle w:val="TAL"/>
            </w:pPr>
            <w:r>
              <w:t>- false (default): valid SUPI.</w:t>
            </w:r>
          </w:p>
          <w:p w14:paraId="0DDF27A7" w14:textId="77777777" w:rsidR="00D5201F" w:rsidRDefault="00D5201F">
            <w:pPr>
              <w:pStyle w:val="TAL"/>
            </w:pPr>
          </w:p>
        </w:tc>
        <w:tc>
          <w:tcPr>
            <w:tcW w:w="1350" w:type="dxa"/>
            <w:tcBorders>
              <w:top w:val="single" w:sz="6" w:space="0" w:color="auto"/>
              <w:left w:val="single" w:sz="6" w:space="0" w:color="auto"/>
              <w:bottom w:val="single" w:sz="6" w:space="0" w:color="auto"/>
              <w:right w:val="single" w:sz="6" w:space="0" w:color="auto"/>
            </w:tcBorders>
          </w:tcPr>
          <w:p w14:paraId="4500DA0E" w14:textId="77777777" w:rsidR="00D5201F" w:rsidRDefault="00D5201F">
            <w:pPr>
              <w:pStyle w:val="TAL"/>
            </w:pPr>
          </w:p>
        </w:tc>
      </w:tr>
      <w:tr w:rsidR="00D5201F" w14:paraId="241A3E9F" w14:textId="77777777" w:rsidTr="00D5201F">
        <w:trPr>
          <w:cantSplit/>
          <w:jc w:val="center"/>
        </w:trPr>
        <w:tc>
          <w:tcPr>
            <w:tcW w:w="1720" w:type="dxa"/>
            <w:tcBorders>
              <w:top w:val="single" w:sz="6" w:space="0" w:color="auto"/>
              <w:left w:val="single" w:sz="6" w:space="0" w:color="auto"/>
              <w:bottom w:val="single" w:sz="6" w:space="0" w:color="auto"/>
              <w:right w:val="single" w:sz="6" w:space="0" w:color="auto"/>
            </w:tcBorders>
            <w:hideMark/>
          </w:tcPr>
          <w:p w14:paraId="1B9A901C" w14:textId="77777777" w:rsidR="00D5201F" w:rsidRDefault="00D5201F">
            <w:pPr>
              <w:pStyle w:val="TAL"/>
            </w:pPr>
            <w:proofErr w:type="spellStart"/>
            <w:r>
              <w:t>pduSessionId</w:t>
            </w:r>
            <w:proofErr w:type="spellEnd"/>
          </w:p>
        </w:tc>
        <w:tc>
          <w:tcPr>
            <w:tcW w:w="1842" w:type="dxa"/>
            <w:tcBorders>
              <w:top w:val="single" w:sz="6" w:space="0" w:color="auto"/>
              <w:left w:val="single" w:sz="6" w:space="0" w:color="auto"/>
              <w:bottom w:val="single" w:sz="6" w:space="0" w:color="auto"/>
              <w:right w:val="single" w:sz="6" w:space="0" w:color="auto"/>
            </w:tcBorders>
            <w:hideMark/>
          </w:tcPr>
          <w:p w14:paraId="13973F51" w14:textId="77777777" w:rsidR="00D5201F" w:rsidRDefault="00D5201F">
            <w:pPr>
              <w:pStyle w:val="TAL"/>
            </w:pPr>
            <w:proofErr w:type="spellStart"/>
            <w:r>
              <w:t>PduSessionId</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2C64C24C" w14:textId="77777777" w:rsidR="00D5201F" w:rsidRDefault="00D5201F">
            <w:pPr>
              <w:pStyle w:val="TAC"/>
            </w:pPr>
            <w:r>
              <w:t>M</w:t>
            </w:r>
          </w:p>
        </w:tc>
        <w:tc>
          <w:tcPr>
            <w:tcW w:w="1133" w:type="dxa"/>
            <w:tcBorders>
              <w:top w:val="single" w:sz="6" w:space="0" w:color="auto"/>
              <w:left w:val="single" w:sz="6" w:space="0" w:color="auto"/>
              <w:bottom w:val="single" w:sz="6" w:space="0" w:color="auto"/>
              <w:right w:val="single" w:sz="6" w:space="0" w:color="auto"/>
            </w:tcBorders>
            <w:hideMark/>
          </w:tcPr>
          <w:p w14:paraId="307E961B" w14:textId="77777777" w:rsidR="00D5201F" w:rsidRDefault="00D5201F">
            <w:pPr>
              <w:pStyle w:val="TAC"/>
            </w:pPr>
            <w:r>
              <w:t>1</w:t>
            </w:r>
          </w:p>
        </w:tc>
        <w:tc>
          <w:tcPr>
            <w:tcW w:w="3205" w:type="dxa"/>
            <w:tcBorders>
              <w:top w:val="single" w:sz="6" w:space="0" w:color="auto"/>
              <w:left w:val="single" w:sz="6" w:space="0" w:color="auto"/>
              <w:bottom w:val="single" w:sz="6" w:space="0" w:color="auto"/>
              <w:right w:val="single" w:sz="6" w:space="0" w:color="auto"/>
            </w:tcBorders>
            <w:hideMark/>
          </w:tcPr>
          <w:p w14:paraId="03516201" w14:textId="77777777" w:rsidR="00D5201F" w:rsidRDefault="00D5201F">
            <w:pPr>
              <w:pStyle w:val="TAL"/>
            </w:pPr>
            <w:r>
              <w:t>PDU session Id.</w:t>
            </w:r>
          </w:p>
        </w:tc>
        <w:tc>
          <w:tcPr>
            <w:tcW w:w="1350" w:type="dxa"/>
            <w:tcBorders>
              <w:top w:val="single" w:sz="6" w:space="0" w:color="auto"/>
              <w:left w:val="single" w:sz="6" w:space="0" w:color="auto"/>
              <w:bottom w:val="single" w:sz="6" w:space="0" w:color="auto"/>
              <w:right w:val="single" w:sz="6" w:space="0" w:color="auto"/>
            </w:tcBorders>
          </w:tcPr>
          <w:p w14:paraId="64296BD2" w14:textId="77777777" w:rsidR="00D5201F" w:rsidRDefault="00D5201F">
            <w:pPr>
              <w:pStyle w:val="TAL"/>
            </w:pPr>
          </w:p>
        </w:tc>
      </w:tr>
      <w:tr w:rsidR="00D5201F" w14:paraId="748E752D" w14:textId="77777777" w:rsidTr="00D5201F">
        <w:trPr>
          <w:cantSplit/>
          <w:jc w:val="center"/>
        </w:trPr>
        <w:tc>
          <w:tcPr>
            <w:tcW w:w="1720" w:type="dxa"/>
            <w:tcBorders>
              <w:top w:val="single" w:sz="6" w:space="0" w:color="auto"/>
              <w:left w:val="single" w:sz="6" w:space="0" w:color="auto"/>
              <w:bottom w:val="single" w:sz="6" w:space="0" w:color="auto"/>
              <w:right w:val="single" w:sz="6" w:space="0" w:color="auto"/>
            </w:tcBorders>
            <w:hideMark/>
          </w:tcPr>
          <w:p w14:paraId="1DE11063" w14:textId="77777777" w:rsidR="00D5201F" w:rsidRDefault="00D5201F">
            <w:pPr>
              <w:pStyle w:val="TAL"/>
            </w:pPr>
            <w:proofErr w:type="spellStart"/>
            <w:r>
              <w:t>dnn</w:t>
            </w:r>
            <w:proofErr w:type="spellEnd"/>
          </w:p>
        </w:tc>
        <w:tc>
          <w:tcPr>
            <w:tcW w:w="1842" w:type="dxa"/>
            <w:tcBorders>
              <w:top w:val="single" w:sz="6" w:space="0" w:color="auto"/>
              <w:left w:val="single" w:sz="6" w:space="0" w:color="auto"/>
              <w:bottom w:val="single" w:sz="6" w:space="0" w:color="auto"/>
              <w:right w:val="single" w:sz="6" w:space="0" w:color="auto"/>
            </w:tcBorders>
            <w:hideMark/>
          </w:tcPr>
          <w:p w14:paraId="5E3E6966" w14:textId="77777777" w:rsidR="00D5201F" w:rsidRDefault="00D5201F">
            <w:pPr>
              <w:pStyle w:val="TAL"/>
            </w:pPr>
            <w:proofErr w:type="spellStart"/>
            <w:r>
              <w:t>Dnn</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1B5E5A2E" w14:textId="77777777" w:rsidR="00D5201F" w:rsidRDefault="00D5201F">
            <w:pPr>
              <w:pStyle w:val="TAC"/>
            </w:pPr>
            <w:r>
              <w:t>M</w:t>
            </w:r>
          </w:p>
        </w:tc>
        <w:tc>
          <w:tcPr>
            <w:tcW w:w="1133" w:type="dxa"/>
            <w:tcBorders>
              <w:top w:val="single" w:sz="6" w:space="0" w:color="auto"/>
              <w:left w:val="single" w:sz="6" w:space="0" w:color="auto"/>
              <w:bottom w:val="single" w:sz="6" w:space="0" w:color="auto"/>
              <w:right w:val="single" w:sz="6" w:space="0" w:color="auto"/>
            </w:tcBorders>
            <w:hideMark/>
          </w:tcPr>
          <w:p w14:paraId="0DB64E50" w14:textId="77777777" w:rsidR="00D5201F" w:rsidRDefault="00D5201F">
            <w:pPr>
              <w:pStyle w:val="TAC"/>
            </w:pPr>
            <w:r>
              <w:t>1</w:t>
            </w:r>
          </w:p>
        </w:tc>
        <w:tc>
          <w:tcPr>
            <w:tcW w:w="3205" w:type="dxa"/>
            <w:tcBorders>
              <w:top w:val="single" w:sz="6" w:space="0" w:color="auto"/>
              <w:left w:val="single" w:sz="6" w:space="0" w:color="auto"/>
              <w:bottom w:val="single" w:sz="6" w:space="0" w:color="auto"/>
              <w:right w:val="single" w:sz="6" w:space="0" w:color="auto"/>
            </w:tcBorders>
            <w:hideMark/>
          </w:tcPr>
          <w:p w14:paraId="25E6FE00" w14:textId="77777777" w:rsidR="00D5201F" w:rsidRDefault="00D5201F">
            <w:pPr>
              <w:pStyle w:val="TAL"/>
            </w:pPr>
            <w:r>
              <w:t>The DNN of the PDU session, a full DNN with both the Network Identifier and Operator Identifier, or a DNN with the Network Identifier only.</w:t>
            </w:r>
          </w:p>
          <w:p w14:paraId="29AAFC8D" w14:textId="77777777" w:rsidR="00D5201F" w:rsidRDefault="00D5201F">
            <w:pPr>
              <w:pStyle w:val="TAL"/>
            </w:pPr>
            <w:r>
              <w:t>(NOTE 4)</w:t>
            </w:r>
          </w:p>
        </w:tc>
        <w:tc>
          <w:tcPr>
            <w:tcW w:w="1350" w:type="dxa"/>
            <w:tcBorders>
              <w:top w:val="single" w:sz="6" w:space="0" w:color="auto"/>
              <w:left w:val="single" w:sz="6" w:space="0" w:color="auto"/>
              <w:bottom w:val="single" w:sz="6" w:space="0" w:color="auto"/>
              <w:right w:val="single" w:sz="6" w:space="0" w:color="auto"/>
            </w:tcBorders>
          </w:tcPr>
          <w:p w14:paraId="1FA769B1" w14:textId="77777777" w:rsidR="00D5201F" w:rsidRDefault="00D5201F">
            <w:pPr>
              <w:pStyle w:val="TAL"/>
            </w:pPr>
          </w:p>
        </w:tc>
      </w:tr>
      <w:tr w:rsidR="00D5201F" w14:paraId="0F1297A6" w14:textId="77777777" w:rsidTr="00D5201F">
        <w:trPr>
          <w:cantSplit/>
          <w:jc w:val="center"/>
        </w:trPr>
        <w:tc>
          <w:tcPr>
            <w:tcW w:w="1720" w:type="dxa"/>
            <w:tcBorders>
              <w:top w:val="single" w:sz="6" w:space="0" w:color="auto"/>
              <w:left w:val="single" w:sz="6" w:space="0" w:color="auto"/>
              <w:bottom w:val="single" w:sz="6" w:space="0" w:color="auto"/>
              <w:right w:val="single" w:sz="6" w:space="0" w:color="auto"/>
            </w:tcBorders>
            <w:hideMark/>
          </w:tcPr>
          <w:p w14:paraId="1832434D" w14:textId="77777777" w:rsidR="00D5201F" w:rsidRDefault="00D5201F">
            <w:pPr>
              <w:pStyle w:val="TAL"/>
            </w:pPr>
            <w:proofErr w:type="spellStart"/>
            <w:r>
              <w:rPr>
                <w:lang w:eastAsia="zh-CN"/>
              </w:rPr>
              <w:t>dnnSelMode</w:t>
            </w:r>
            <w:proofErr w:type="spellEnd"/>
          </w:p>
        </w:tc>
        <w:tc>
          <w:tcPr>
            <w:tcW w:w="1842" w:type="dxa"/>
            <w:tcBorders>
              <w:top w:val="single" w:sz="6" w:space="0" w:color="auto"/>
              <w:left w:val="single" w:sz="6" w:space="0" w:color="auto"/>
              <w:bottom w:val="single" w:sz="6" w:space="0" w:color="auto"/>
              <w:right w:val="single" w:sz="6" w:space="0" w:color="auto"/>
            </w:tcBorders>
            <w:hideMark/>
          </w:tcPr>
          <w:p w14:paraId="5B4C8F80" w14:textId="77777777" w:rsidR="00D5201F" w:rsidRDefault="00D5201F">
            <w:pPr>
              <w:pStyle w:val="TAL"/>
            </w:pPr>
            <w:proofErr w:type="spellStart"/>
            <w:r>
              <w:t>DnnSelectionMode</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232A19FD" w14:textId="77777777" w:rsidR="00D5201F" w:rsidRDefault="00D5201F">
            <w:pPr>
              <w:pStyle w:val="TAC"/>
            </w:pPr>
            <w:r>
              <w:rPr>
                <w:lang w:eastAsia="zh-CN"/>
              </w:rPr>
              <w:t>O</w:t>
            </w:r>
          </w:p>
        </w:tc>
        <w:tc>
          <w:tcPr>
            <w:tcW w:w="1133" w:type="dxa"/>
            <w:tcBorders>
              <w:top w:val="single" w:sz="6" w:space="0" w:color="auto"/>
              <w:left w:val="single" w:sz="6" w:space="0" w:color="auto"/>
              <w:bottom w:val="single" w:sz="6" w:space="0" w:color="auto"/>
              <w:right w:val="single" w:sz="6" w:space="0" w:color="auto"/>
            </w:tcBorders>
            <w:hideMark/>
          </w:tcPr>
          <w:p w14:paraId="2133B563" w14:textId="77777777" w:rsidR="00D5201F" w:rsidRDefault="00D5201F">
            <w:pPr>
              <w:pStyle w:val="TAC"/>
            </w:pPr>
            <w:r>
              <w:t>0..1</w:t>
            </w:r>
          </w:p>
        </w:tc>
        <w:tc>
          <w:tcPr>
            <w:tcW w:w="3205" w:type="dxa"/>
            <w:tcBorders>
              <w:top w:val="single" w:sz="6" w:space="0" w:color="auto"/>
              <w:left w:val="single" w:sz="6" w:space="0" w:color="auto"/>
              <w:bottom w:val="single" w:sz="6" w:space="0" w:color="auto"/>
              <w:right w:val="single" w:sz="6" w:space="0" w:color="auto"/>
            </w:tcBorders>
            <w:hideMark/>
          </w:tcPr>
          <w:p w14:paraId="57C24C76" w14:textId="77777777" w:rsidR="00D5201F" w:rsidRDefault="00D5201F">
            <w:pPr>
              <w:pStyle w:val="TAL"/>
            </w:pPr>
            <w:r>
              <w:t>Indicates whether the requested DNN corresponds to an explicitly subscribed DNN.</w:t>
            </w:r>
          </w:p>
        </w:tc>
        <w:tc>
          <w:tcPr>
            <w:tcW w:w="1350" w:type="dxa"/>
            <w:tcBorders>
              <w:top w:val="single" w:sz="6" w:space="0" w:color="auto"/>
              <w:left w:val="single" w:sz="6" w:space="0" w:color="auto"/>
              <w:bottom w:val="single" w:sz="6" w:space="0" w:color="auto"/>
              <w:right w:val="single" w:sz="6" w:space="0" w:color="auto"/>
            </w:tcBorders>
            <w:hideMark/>
          </w:tcPr>
          <w:p w14:paraId="53FC3F3B" w14:textId="77777777" w:rsidR="00D5201F" w:rsidRDefault="00D5201F">
            <w:pPr>
              <w:pStyle w:val="TAL"/>
            </w:pPr>
            <w:proofErr w:type="spellStart"/>
            <w:r>
              <w:t>DNNSelectionMode</w:t>
            </w:r>
            <w:proofErr w:type="spellEnd"/>
          </w:p>
        </w:tc>
      </w:tr>
      <w:tr w:rsidR="00D5201F" w14:paraId="5CF956B0" w14:textId="77777777" w:rsidTr="00D5201F">
        <w:trPr>
          <w:cantSplit/>
          <w:jc w:val="center"/>
        </w:trPr>
        <w:tc>
          <w:tcPr>
            <w:tcW w:w="1720" w:type="dxa"/>
            <w:tcBorders>
              <w:top w:val="single" w:sz="6" w:space="0" w:color="auto"/>
              <w:left w:val="single" w:sz="6" w:space="0" w:color="auto"/>
              <w:bottom w:val="single" w:sz="6" w:space="0" w:color="auto"/>
              <w:right w:val="single" w:sz="6" w:space="0" w:color="auto"/>
            </w:tcBorders>
            <w:hideMark/>
          </w:tcPr>
          <w:p w14:paraId="57506D48" w14:textId="77777777" w:rsidR="00D5201F" w:rsidRDefault="00D5201F">
            <w:pPr>
              <w:pStyle w:val="TAL"/>
            </w:pPr>
            <w:proofErr w:type="spellStart"/>
            <w:r>
              <w:rPr>
                <w:lang w:eastAsia="zh-CN"/>
              </w:rPr>
              <w:t>interGrpIds</w:t>
            </w:r>
            <w:proofErr w:type="spellEnd"/>
          </w:p>
        </w:tc>
        <w:tc>
          <w:tcPr>
            <w:tcW w:w="1842" w:type="dxa"/>
            <w:tcBorders>
              <w:top w:val="single" w:sz="6" w:space="0" w:color="auto"/>
              <w:left w:val="single" w:sz="6" w:space="0" w:color="auto"/>
              <w:bottom w:val="single" w:sz="6" w:space="0" w:color="auto"/>
              <w:right w:val="single" w:sz="6" w:space="0" w:color="auto"/>
            </w:tcBorders>
            <w:hideMark/>
          </w:tcPr>
          <w:p w14:paraId="437D42EA" w14:textId="77777777" w:rsidR="00D5201F" w:rsidRDefault="00D5201F">
            <w:pPr>
              <w:pStyle w:val="TAL"/>
            </w:pPr>
            <w:proofErr w:type="gramStart"/>
            <w:r>
              <w:rPr>
                <w:lang w:eastAsia="zh-CN"/>
              </w:rPr>
              <w:t>array(</w:t>
            </w:r>
            <w:proofErr w:type="spellStart"/>
            <w:proofErr w:type="gramEnd"/>
            <w:r>
              <w:rPr>
                <w:lang w:eastAsia="zh-CN"/>
              </w:rPr>
              <w:t>GroupId</w:t>
            </w:r>
            <w:proofErr w:type="spellEnd"/>
            <w:r>
              <w:rPr>
                <w:lang w:eastAsia="zh-CN"/>
              </w:rPr>
              <w:t>)</w:t>
            </w:r>
          </w:p>
        </w:tc>
        <w:tc>
          <w:tcPr>
            <w:tcW w:w="425" w:type="dxa"/>
            <w:tcBorders>
              <w:top w:val="single" w:sz="6" w:space="0" w:color="auto"/>
              <w:left w:val="single" w:sz="6" w:space="0" w:color="auto"/>
              <w:bottom w:val="single" w:sz="6" w:space="0" w:color="auto"/>
              <w:right w:val="single" w:sz="6" w:space="0" w:color="auto"/>
            </w:tcBorders>
            <w:hideMark/>
          </w:tcPr>
          <w:p w14:paraId="377CEA18" w14:textId="77777777" w:rsidR="00D5201F" w:rsidRDefault="00D5201F">
            <w:pPr>
              <w:pStyle w:val="TAC"/>
            </w:pPr>
            <w:r>
              <w:rPr>
                <w:lang w:eastAsia="zh-CN"/>
              </w:rPr>
              <w:t>O</w:t>
            </w:r>
          </w:p>
        </w:tc>
        <w:tc>
          <w:tcPr>
            <w:tcW w:w="1133" w:type="dxa"/>
            <w:tcBorders>
              <w:top w:val="single" w:sz="6" w:space="0" w:color="auto"/>
              <w:left w:val="single" w:sz="6" w:space="0" w:color="auto"/>
              <w:bottom w:val="single" w:sz="6" w:space="0" w:color="auto"/>
              <w:right w:val="single" w:sz="6" w:space="0" w:color="auto"/>
            </w:tcBorders>
            <w:hideMark/>
          </w:tcPr>
          <w:p w14:paraId="4E2D6173" w14:textId="77777777" w:rsidR="00D5201F" w:rsidRDefault="00D5201F">
            <w:pPr>
              <w:pStyle w:val="TAC"/>
            </w:pPr>
            <w:proofErr w:type="gramStart"/>
            <w:r>
              <w:rPr>
                <w:lang w:eastAsia="zh-CN"/>
              </w:rPr>
              <w:t>1..N</w:t>
            </w:r>
            <w:proofErr w:type="gramEnd"/>
          </w:p>
        </w:tc>
        <w:tc>
          <w:tcPr>
            <w:tcW w:w="3205" w:type="dxa"/>
            <w:tcBorders>
              <w:top w:val="single" w:sz="6" w:space="0" w:color="auto"/>
              <w:left w:val="single" w:sz="6" w:space="0" w:color="auto"/>
              <w:bottom w:val="single" w:sz="6" w:space="0" w:color="auto"/>
              <w:right w:val="single" w:sz="6" w:space="0" w:color="auto"/>
            </w:tcBorders>
            <w:hideMark/>
          </w:tcPr>
          <w:p w14:paraId="3E006499" w14:textId="77777777" w:rsidR="00D5201F" w:rsidRDefault="00D5201F">
            <w:pPr>
              <w:pStyle w:val="TAL"/>
            </w:pPr>
            <w:r>
              <w:t>The internal Group Id(s).</w:t>
            </w:r>
          </w:p>
        </w:tc>
        <w:tc>
          <w:tcPr>
            <w:tcW w:w="1350" w:type="dxa"/>
            <w:tcBorders>
              <w:top w:val="single" w:sz="6" w:space="0" w:color="auto"/>
              <w:left w:val="single" w:sz="6" w:space="0" w:color="auto"/>
              <w:bottom w:val="single" w:sz="6" w:space="0" w:color="auto"/>
              <w:right w:val="single" w:sz="6" w:space="0" w:color="auto"/>
            </w:tcBorders>
          </w:tcPr>
          <w:p w14:paraId="30202A09" w14:textId="77777777" w:rsidR="00D5201F" w:rsidRDefault="00D5201F">
            <w:pPr>
              <w:pStyle w:val="TAL"/>
            </w:pPr>
          </w:p>
        </w:tc>
      </w:tr>
      <w:tr w:rsidR="00D5201F" w14:paraId="74AE2DEB" w14:textId="77777777" w:rsidTr="00D5201F">
        <w:trPr>
          <w:cantSplit/>
          <w:jc w:val="center"/>
        </w:trPr>
        <w:tc>
          <w:tcPr>
            <w:tcW w:w="1720" w:type="dxa"/>
            <w:tcBorders>
              <w:top w:val="single" w:sz="6" w:space="0" w:color="auto"/>
              <w:left w:val="single" w:sz="6" w:space="0" w:color="auto"/>
              <w:bottom w:val="single" w:sz="6" w:space="0" w:color="auto"/>
              <w:right w:val="single" w:sz="6" w:space="0" w:color="auto"/>
            </w:tcBorders>
            <w:hideMark/>
          </w:tcPr>
          <w:p w14:paraId="647F7959" w14:textId="77777777" w:rsidR="00D5201F" w:rsidRDefault="00D5201F">
            <w:pPr>
              <w:pStyle w:val="TAL"/>
            </w:pPr>
            <w:proofErr w:type="spellStart"/>
            <w:r>
              <w:t>notificationUri</w:t>
            </w:r>
            <w:proofErr w:type="spellEnd"/>
          </w:p>
        </w:tc>
        <w:tc>
          <w:tcPr>
            <w:tcW w:w="1842" w:type="dxa"/>
            <w:tcBorders>
              <w:top w:val="single" w:sz="6" w:space="0" w:color="auto"/>
              <w:left w:val="single" w:sz="6" w:space="0" w:color="auto"/>
              <w:bottom w:val="single" w:sz="6" w:space="0" w:color="auto"/>
              <w:right w:val="single" w:sz="6" w:space="0" w:color="auto"/>
            </w:tcBorders>
            <w:hideMark/>
          </w:tcPr>
          <w:p w14:paraId="095F3C41" w14:textId="77777777" w:rsidR="00D5201F" w:rsidRDefault="00D5201F">
            <w:pPr>
              <w:pStyle w:val="TAL"/>
            </w:pPr>
            <w:r>
              <w:t>Uri</w:t>
            </w:r>
          </w:p>
        </w:tc>
        <w:tc>
          <w:tcPr>
            <w:tcW w:w="425" w:type="dxa"/>
            <w:tcBorders>
              <w:top w:val="single" w:sz="6" w:space="0" w:color="auto"/>
              <w:left w:val="single" w:sz="6" w:space="0" w:color="auto"/>
              <w:bottom w:val="single" w:sz="6" w:space="0" w:color="auto"/>
              <w:right w:val="single" w:sz="6" w:space="0" w:color="auto"/>
            </w:tcBorders>
            <w:hideMark/>
          </w:tcPr>
          <w:p w14:paraId="259732D3" w14:textId="77777777" w:rsidR="00D5201F" w:rsidRDefault="00D5201F">
            <w:pPr>
              <w:pStyle w:val="TAC"/>
            </w:pPr>
            <w:r>
              <w:t>M</w:t>
            </w:r>
          </w:p>
        </w:tc>
        <w:tc>
          <w:tcPr>
            <w:tcW w:w="1133" w:type="dxa"/>
            <w:tcBorders>
              <w:top w:val="single" w:sz="6" w:space="0" w:color="auto"/>
              <w:left w:val="single" w:sz="6" w:space="0" w:color="auto"/>
              <w:bottom w:val="single" w:sz="6" w:space="0" w:color="auto"/>
              <w:right w:val="single" w:sz="6" w:space="0" w:color="auto"/>
            </w:tcBorders>
            <w:hideMark/>
          </w:tcPr>
          <w:p w14:paraId="34859EBF" w14:textId="77777777" w:rsidR="00D5201F" w:rsidRDefault="00D5201F">
            <w:pPr>
              <w:pStyle w:val="TAC"/>
            </w:pPr>
            <w:r>
              <w:t>1</w:t>
            </w:r>
          </w:p>
        </w:tc>
        <w:tc>
          <w:tcPr>
            <w:tcW w:w="3205" w:type="dxa"/>
            <w:tcBorders>
              <w:top w:val="single" w:sz="6" w:space="0" w:color="auto"/>
              <w:left w:val="single" w:sz="6" w:space="0" w:color="auto"/>
              <w:bottom w:val="single" w:sz="6" w:space="0" w:color="auto"/>
              <w:right w:val="single" w:sz="6" w:space="0" w:color="auto"/>
            </w:tcBorders>
            <w:hideMark/>
          </w:tcPr>
          <w:p w14:paraId="0527D3EA" w14:textId="77777777" w:rsidR="00D5201F" w:rsidRDefault="00D5201F">
            <w:pPr>
              <w:pStyle w:val="TAL"/>
            </w:pPr>
            <w:r>
              <w:t>Identifies the recipient of SM policies update notifications sent by the PCF.</w:t>
            </w:r>
          </w:p>
        </w:tc>
        <w:tc>
          <w:tcPr>
            <w:tcW w:w="1350" w:type="dxa"/>
            <w:tcBorders>
              <w:top w:val="single" w:sz="6" w:space="0" w:color="auto"/>
              <w:left w:val="single" w:sz="6" w:space="0" w:color="auto"/>
              <w:bottom w:val="single" w:sz="6" w:space="0" w:color="auto"/>
              <w:right w:val="single" w:sz="6" w:space="0" w:color="auto"/>
            </w:tcBorders>
          </w:tcPr>
          <w:p w14:paraId="63F97945" w14:textId="77777777" w:rsidR="00D5201F" w:rsidRDefault="00D5201F">
            <w:pPr>
              <w:pStyle w:val="TAL"/>
            </w:pPr>
          </w:p>
        </w:tc>
      </w:tr>
      <w:tr w:rsidR="00D5201F" w14:paraId="6DDF6B1D" w14:textId="77777777" w:rsidTr="00D5201F">
        <w:trPr>
          <w:cantSplit/>
          <w:jc w:val="center"/>
        </w:trPr>
        <w:tc>
          <w:tcPr>
            <w:tcW w:w="1720" w:type="dxa"/>
            <w:tcBorders>
              <w:top w:val="single" w:sz="6" w:space="0" w:color="auto"/>
              <w:left w:val="single" w:sz="6" w:space="0" w:color="auto"/>
              <w:bottom w:val="single" w:sz="6" w:space="0" w:color="auto"/>
              <w:right w:val="single" w:sz="6" w:space="0" w:color="auto"/>
            </w:tcBorders>
            <w:hideMark/>
          </w:tcPr>
          <w:p w14:paraId="5924991D" w14:textId="77777777" w:rsidR="00D5201F" w:rsidRDefault="00D5201F">
            <w:pPr>
              <w:pStyle w:val="TAL"/>
            </w:pPr>
            <w:proofErr w:type="spellStart"/>
            <w:r>
              <w:t>pduSessionType</w:t>
            </w:r>
            <w:proofErr w:type="spellEnd"/>
          </w:p>
        </w:tc>
        <w:tc>
          <w:tcPr>
            <w:tcW w:w="1842" w:type="dxa"/>
            <w:tcBorders>
              <w:top w:val="single" w:sz="6" w:space="0" w:color="auto"/>
              <w:left w:val="single" w:sz="6" w:space="0" w:color="auto"/>
              <w:bottom w:val="single" w:sz="6" w:space="0" w:color="auto"/>
              <w:right w:val="single" w:sz="6" w:space="0" w:color="auto"/>
            </w:tcBorders>
            <w:hideMark/>
          </w:tcPr>
          <w:p w14:paraId="6C12DA67" w14:textId="77777777" w:rsidR="00D5201F" w:rsidRDefault="00D5201F">
            <w:pPr>
              <w:pStyle w:val="TAL"/>
            </w:pPr>
            <w:proofErr w:type="spellStart"/>
            <w:r>
              <w:t>PduSessionType</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2A519EB3" w14:textId="77777777" w:rsidR="00D5201F" w:rsidRDefault="00D5201F">
            <w:pPr>
              <w:pStyle w:val="TAC"/>
            </w:pPr>
            <w:r>
              <w:rPr>
                <w:lang w:eastAsia="zh-CN"/>
              </w:rPr>
              <w:t>M</w:t>
            </w:r>
          </w:p>
        </w:tc>
        <w:tc>
          <w:tcPr>
            <w:tcW w:w="1133" w:type="dxa"/>
            <w:tcBorders>
              <w:top w:val="single" w:sz="6" w:space="0" w:color="auto"/>
              <w:left w:val="single" w:sz="6" w:space="0" w:color="auto"/>
              <w:bottom w:val="single" w:sz="6" w:space="0" w:color="auto"/>
              <w:right w:val="single" w:sz="6" w:space="0" w:color="auto"/>
            </w:tcBorders>
            <w:hideMark/>
          </w:tcPr>
          <w:p w14:paraId="1842077B" w14:textId="77777777" w:rsidR="00D5201F" w:rsidRDefault="00D5201F">
            <w:pPr>
              <w:pStyle w:val="TAC"/>
            </w:pPr>
            <w:r>
              <w:rPr>
                <w:lang w:eastAsia="zh-CN"/>
              </w:rPr>
              <w:t>1</w:t>
            </w:r>
          </w:p>
        </w:tc>
        <w:tc>
          <w:tcPr>
            <w:tcW w:w="3205" w:type="dxa"/>
            <w:tcBorders>
              <w:top w:val="single" w:sz="6" w:space="0" w:color="auto"/>
              <w:left w:val="single" w:sz="6" w:space="0" w:color="auto"/>
              <w:bottom w:val="single" w:sz="6" w:space="0" w:color="auto"/>
              <w:right w:val="single" w:sz="6" w:space="0" w:color="auto"/>
            </w:tcBorders>
            <w:hideMark/>
          </w:tcPr>
          <w:p w14:paraId="3825B3FB" w14:textId="77777777" w:rsidR="00D5201F" w:rsidRDefault="00D5201F">
            <w:pPr>
              <w:pStyle w:val="TAL"/>
            </w:pPr>
            <w:r>
              <w:t>Indicates the type of a PDU session.</w:t>
            </w:r>
          </w:p>
        </w:tc>
        <w:tc>
          <w:tcPr>
            <w:tcW w:w="1350" w:type="dxa"/>
            <w:tcBorders>
              <w:top w:val="single" w:sz="6" w:space="0" w:color="auto"/>
              <w:left w:val="single" w:sz="6" w:space="0" w:color="auto"/>
              <w:bottom w:val="single" w:sz="6" w:space="0" w:color="auto"/>
              <w:right w:val="single" w:sz="6" w:space="0" w:color="auto"/>
            </w:tcBorders>
          </w:tcPr>
          <w:p w14:paraId="197663CD" w14:textId="77777777" w:rsidR="00D5201F" w:rsidRDefault="00D5201F">
            <w:pPr>
              <w:pStyle w:val="TAL"/>
            </w:pPr>
          </w:p>
        </w:tc>
      </w:tr>
      <w:tr w:rsidR="00D5201F" w14:paraId="6F5F2BF0" w14:textId="77777777" w:rsidTr="00D5201F">
        <w:trPr>
          <w:cantSplit/>
          <w:jc w:val="center"/>
        </w:trPr>
        <w:tc>
          <w:tcPr>
            <w:tcW w:w="1720" w:type="dxa"/>
            <w:tcBorders>
              <w:top w:val="single" w:sz="6" w:space="0" w:color="auto"/>
              <w:left w:val="single" w:sz="6" w:space="0" w:color="auto"/>
              <w:bottom w:val="single" w:sz="6" w:space="0" w:color="auto"/>
              <w:right w:val="single" w:sz="6" w:space="0" w:color="auto"/>
            </w:tcBorders>
            <w:hideMark/>
          </w:tcPr>
          <w:p w14:paraId="2F1D27DB" w14:textId="77777777" w:rsidR="00D5201F" w:rsidRDefault="00D5201F">
            <w:pPr>
              <w:pStyle w:val="TAL"/>
            </w:pPr>
            <w:proofErr w:type="spellStart"/>
            <w:r>
              <w:t>accessType</w:t>
            </w:r>
            <w:proofErr w:type="spellEnd"/>
          </w:p>
        </w:tc>
        <w:tc>
          <w:tcPr>
            <w:tcW w:w="1842" w:type="dxa"/>
            <w:tcBorders>
              <w:top w:val="single" w:sz="6" w:space="0" w:color="auto"/>
              <w:left w:val="single" w:sz="6" w:space="0" w:color="auto"/>
              <w:bottom w:val="single" w:sz="6" w:space="0" w:color="auto"/>
              <w:right w:val="single" w:sz="6" w:space="0" w:color="auto"/>
            </w:tcBorders>
            <w:hideMark/>
          </w:tcPr>
          <w:p w14:paraId="0C8EBAD4" w14:textId="77777777" w:rsidR="00D5201F" w:rsidRDefault="00D5201F">
            <w:pPr>
              <w:pStyle w:val="TAL"/>
            </w:pPr>
            <w:proofErr w:type="spellStart"/>
            <w:r>
              <w:t>AccessType</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5AA20851" w14:textId="77777777" w:rsidR="00D5201F" w:rsidRDefault="00D5201F">
            <w:pPr>
              <w:pStyle w:val="TAC"/>
            </w:pPr>
            <w:r>
              <w:t>O</w:t>
            </w:r>
          </w:p>
        </w:tc>
        <w:tc>
          <w:tcPr>
            <w:tcW w:w="1133" w:type="dxa"/>
            <w:tcBorders>
              <w:top w:val="single" w:sz="6" w:space="0" w:color="auto"/>
              <w:left w:val="single" w:sz="6" w:space="0" w:color="auto"/>
              <w:bottom w:val="single" w:sz="6" w:space="0" w:color="auto"/>
              <w:right w:val="single" w:sz="6" w:space="0" w:color="auto"/>
            </w:tcBorders>
            <w:hideMark/>
          </w:tcPr>
          <w:p w14:paraId="1525F933" w14:textId="77777777" w:rsidR="00D5201F" w:rsidRDefault="00D5201F">
            <w:pPr>
              <w:pStyle w:val="TAC"/>
            </w:pPr>
            <w:r>
              <w:t>0..1</w:t>
            </w:r>
          </w:p>
        </w:tc>
        <w:tc>
          <w:tcPr>
            <w:tcW w:w="3205" w:type="dxa"/>
            <w:tcBorders>
              <w:top w:val="single" w:sz="6" w:space="0" w:color="auto"/>
              <w:left w:val="single" w:sz="6" w:space="0" w:color="auto"/>
              <w:bottom w:val="single" w:sz="6" w:space="0" w:color="auto"/>
              <w:right w:val="single" w:sz="6" w:space="0" w:color="auto"/>
            </w:tcBorders>
            <w:hideMark/>
          </w:tcPr>
          <w:p w14:paraId="6CD5D0F9" w14:textId="77777777" w:rsidR="00D5201F" w:rsidRDefault="00D5201F">
            <w:pPr>
              <w:pStyle w:val="TAL"/>
            </w:pPr>
            <w:r>
              <w:t>The Access Type where the served UE is camping.</w:t>
            </w:r>
          </w:p>
        </w:tc>
        <w:tc>
          <w:tcPr>
            <w:tcW w:w="1350" w:type="dxa"/>
            <w:tcBorders>
              <w:top w:val="single" w:sz="6" w:space="0" w:color="auto"/>
              <w:left w:val="single" w:sz="6" w:space="0" w:color="auto"/>
              <w:bottom w:val="single" w:sz="6" w:space="0" w:color="auto"/>
              <w:right w:val="single" w:sz="6" w:space="0" w:color="auto"/>
            </w:tcBorders>
          </w:tcPr>
          <w:p w14:paraId="61BECA2E" w14:textId="77777777" w:rsidR="00D5201F" w:rsidRDefault="00D5201F">
            <w:pPr>
              <w:pStyle w:val="TAL"/>
            </w:pPr>
          </w:p>
        </w:tc>
      </w:tr>
      <w:tr w:rsidR="00D5201F" w14:paraId="55648E19" w14:textId="77777777" w:rsidTr="00D5201F">
        <w:trPr>
          <w:cantSplit/>
          <w:jc w:val="center"/>
        </w:trPr>
        <w:tc>
          <w:tcPr>
            <w:tcW w:w="1720" w:type="dxa"/>
            <w:tcBorders>
              <w:top w:val="single" w:sz="6" w:space="0" w:color="auto"/>
              <w:left w:val="single" w:sz="6" w:space="0" w:color="auto"/>
              <w:bottom w:val="single" w:sz="6" w:space="0" w:color="auto"/>
              <w:right w:val="single" w:sz="6" w:space="0" w:color="auto"/>
            </w:tcBorders>
            <w:hideMark/>
          </w:tcPr>
          <w:p w14:paraId="31257F3D" w14:textId="77777777" w:rsidR="00D5201F" w:rsidRDefault="00D5201F">
            <w:pPr>
              <w:pStyle w:val="TAL"/>
            </w:pPr>
            <w:proofErr w:type="spellStart"/>
            <w:r>
              <w:t>ratType</w:t>
            </w:r>
            <w:proofErr w:type="spellEnd"/>
          </w:p>
        </w:tc>
        <w:tc>
          <w:tcPr>
            <w:tcW w:w="1842" w:type="dxa"/>
            <w:tcBorders>
              <w:top w:val="single" w:sz="6" w:space="0" w:color="auto"/>
              <w:left w:val="single" w:sz="6" w:space="0" w:color="auto"/>
              <w:bottom w:val="single" w:sz="6" w:space="0" w:color="auto"/>
              <w:right w:val="single" w:sz="6" w:space="0" w:color="auto"/>
            </w:tcBorders>
            <w:hideMark/>
          </w:tcPr>
          <w:p w14:paraId="068F141E" w14:textId="77777777" w:rsidR="00D5201F" w:rsidRDefault="00D5201F">
            <w:pPr>
              <w:pStyle w:val="TAL"/>
            </w:pPr>
            <w:proofErr w:type="spellStart"/>
            <w:r>
              <w:t>RatType</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3A0364EB" w14:textId="77777777" w:rsidR="00D5201F" w:rsidRDefault="00D5201F">
            <w:pPr>
              <w:pStyle w:val="TAC"/>
            </w:pPr>
            <w:r>
              <w:t>O</w:t>
            </w:r>
          </w:p>
        </w:tc>
        <w:tc>
          <w:tcPr>
            <w:tcW w:w="1133" w:type="dxa"/>
            <w:tcBorders>
              <w:top w:val="single" w:sz="6" w:space="0" w:color="auto"/>
              <w:left w:val="single" w:sz="6" w:space="0" w:color="auto"/>
              <w:bottom w:val="single" w:sz="6" w:space="0" w:color="auto"/>
              <w:right w:val="single" w:sz="6" w:space="0" w:color="auto"/>
            </w:tcBorders>
            <w:hideMark/>
          </w:tcPr>
          <w:p w14:paraId="2F4350AE" w14:textId="77777777" w:rsidR="00D5201F" w:rsidRDefault="00D5201F">
            <w:pPr>
              <w:pStyle w:val="TAC"/>
            </w:pPr>
            <w:r>
              <w:t>0..1</w:t>
            </w:r>
          </w:p>
        </w:tc>
        <w:tc>
          <w:tcPr>
            <w:tcW w:w="3205" w:type="dxa"/>
            <w:tcBorders>
              <w:top w:val="single" w:sz="6" w:space="0" w:color="auto"/>
              <w:left w:val="single" w:sz="6" w:space="0" w:color="auto"/>
              <w:bottom w:val="single" w:sz="6" w:space="0" w:color="auto"/>
              <w:right w:val="single" w:sz="6" w:space="0" w:color="auto"/>
            </w:tcBorders>
            <w:hideMark/>
          </w:tcPr>
          <w:p w14:paraId="447AFDB9" w14:textId="77777777" w:rsidR="00D5201F" w:rsidRDefault="00D5201F">
            <w:pPr>
              <w:pStyle w:val="TAL"/>
            </w:pPr>
            <w:r>
              <w:t>The RAT Type where the served UE is camping.</w:t>
            </w:r>
          </w:p>
        </w:tc>
        <w:tc>
          <w:tcPr>
            <w:tcW w:w="1350" w:type="dxa"/>
            <w:tcBorders>
              <w:top w:val="single" w:sz="6" w:space="0" w:color="auto"/>
              <w:left w:val="single" w:sz="6" w:space="0" w:color="auto"/>
              <w:bottom w:val="single" w:sz="6" w:space="0" w:color="auto"/>
              <w:right w:val="single" w:sz="6" w:space="0" w:color="auto"/>
            </w:tcBorders>
          </w:tcPr>
          <w:p w14:paraId="3D648C3B" w14:textId="77777777" w:rsidR="00D5201F" w:rsidRDefault="00D5201F">
            <w:pPr>
              <w:pStyle w:val="TAL"/>
            </w:pPr>
          </w:p>
        </w:tc>
      </w:tr>
      <w:tr w:rsidR="00D5201F" w14:paraId="52047FF4" w14:textId="77777777" w:rsidTr="00D5201F">
        <w:trPr>
          <w:cantSplit/>
          <w:jc w:val="center"/>
        </w:trPr>
        <w:tc>
          <w:tcPr>
            <w:tcW w:w="1720" w:type="dxa"/>
            <w:tcBorders>
              <w:top w:val="single" w:sz="6" w:space="0" w:color="auto"/>
              <w:left w:val="single" w:sz="6" w:space="0" w:color="auto"/>
              <w:bottom w:val="single" w:sz="6" w:space="0" w:color="auto"/>
              <w:right w:val="single" w:sz="6" w:space="0" w:color="auto"/>
            </w:tcBorders>
            <w:hideMark/>
          </w:tcPr>
          <w:p w14:paraId="0DAC26AF" w14:textId="77777777" w:rsidR="00D5201F" w:rsidRDefault="00D5201F">
            <w:pPr>
              <w:pStyle w:val="TAL"/>
            </w:pPr>
            <w:proofErr w:type="spellStart"/>
            <w:r>
              <w:rPr>
                <w:lang w:eastAsia="zh-CN"/>
              </w:rPr>
              <w:t>addAccessInfo</w:t>
            </w:r>
            <w:proofErr w:type="spellEnd"/>
          </w:p>
        </w:tc>
        <w:tc>
          <w:tcPr>
            <w:tcW w:w="1842" w:type="dxa"/>
            <w:tcBorders>
              <w:top w:val="single" w:sz="6" w:space="0" w:color="auto"/>
              <w:left w:val="single" w:sz="6" w:space="0" w:color="auto"/>
              <w:bottom w:val="single" w:sz="6" w:space="0" w:color="auto"/>
              <w:right w:val="single" w:sz="6" w:space="0" w:color="auto"/>
            </w:tcBorders>
            <w:hideMark/>
          </w:tcPr>
          <w:p w14:paraId="2054B3A2" w14:textId="77777777" w:rsidR="00D5201F" w:rsidRDefault="00D5201F">
            <w:pPr>
              <w:pStyle w:val="TAL"/>
            </w:pPr>
            <w:proofErr w:type="spellStart"/>
            <w:r>
              <w:rPr>
                <w:lang w:eastAsia="zh-CN"/>
              </w:rPr>
              <w:t>AdditionalAccessInfo</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6C7C2032" w14:textId="77777777" w:rsidR="00D5201F" w:rsidRDefault="00D5201F">
            <w:pPr>
              <w:pStyle w:val="TAC"/>
            </w:pPr>
            <w:r>
              <w:t>O</w:t>
            </w:r>
          </w:p>
        </w:tc>
        <w:tc>
          <w:tcPr>
            <w:tcW w:w="1133" w:type="dxa"/>
            <w:tcBorders>
              <w:top w:val="single" w:sz="6" w:space="0" w:color="auto"/>
              <w:left w:val="single" w:sz="6" w:space="0" w:color="auto"/>
              <w:bottom w:val="single" w:sz="6" w:space="0" w:color="auto"/>
              <w:right w:val="single" w:sz="6" w:space="0" w:color="auto"/>
            </w:tcBorders>
            <w:hideMark/>
          </w:tcPr>
          <w:p w14:paraId="70EC0FE7" w14:textId="77777777" w:rsidR="00D5201F" w:rsidRDefault="00D5201F">
            <w:pPr>
              <w:pStyle w:val="TAC"/>
            </w:pPr>
            <w:r>
              <w:t>0..1</w:t>
            </w:r>
          </w:p>
        </w:tc>
        <w:tc>
          <w:tcPr>
            <w:tcW w:w="3205" w:type="dxa"/>
            <w:tcBorders>
              <w:top w:val="single" w:sz="6" w:space="0" w:color="auto"/>
              <w:left w:val="single" w:sz="6" w:space="0" w:color="auto"/>
              <w:bottom w:val="single" w:sz="6" w:space="0" w:color="auto"/>
              <w:right w:val="single" w:sz="6" w:space="0" w:color="auto"/>
            </w:tcBorders>
            <w:hideMark/>
          </w:tcPr>
          <w:p w14:paraId="2B2B06EE" w14:textId="77777777" w:rsidR="00D5201F" w:rsidRDefault="00D5201F">
            <w:pPr>
              <w:pStyle w:val="TAL"/>
            </w:pPr>
            <w:r>
              <w:rPr>
                <w:noProof/>
              </w:rPr>
              <w:t>Indicates the combination of additional Access Type and RAT Type for MA PDU session.</w:t>
            </w:r>
          </w:p>
        </w:tc>
        <w:tc>
          <w:tcPr>
            <w:tcW w:w="1350" w:type="dxa"/>
            <w:tcBorders>
              <w:top w:val="single" w:sz="6" w:space="0" w:color="auto"/>
              <w:left w:val="single" w:sz="6" w:space="0" w:color="auto"/>
              <w:bottom w:val="single" w:sz="6" w:space="0" w:color="auto"/>
              <w:right w:val="single" w:sz="6" w:space="0" w:color="auto"/>
            </w:tcBorders>
            <w:hideMark/>
          </w:tcPr>
          <w:p w14:paraId="2CB5B599" w14:textId="77777777" w:rsidR="00D5201F" w:rsidRDefault="00D5201F">
            <w:pPr>
              <w:pStyle w:val="TAL"/>
              <w:rPr>
                <w:lang w:eastAsia="zh-CN"/>
              </w:rPr>
            </w:pPr>
            <w:r>
              <w:rPr>
                <w:lang w:eastAsia="zh-CN"/>
              </w:rPr>
              <w:t>ATSSS</w:t>
            </w:r>
          </w:p>
        </w:tc>
      </w:tr>
      <w:tr w:rsidR="00D5201F" w14:paraId="5A7D5DF4" w14:textId="77777777" w:rsidTr="00D5201F">
        <w:trPr>
          <w:cantSplit/>
          <w:jc w:val="center"/>
        </w:trPr>
        <w:tc>
          <w:tcPr>
            <w:tcW w:w="1720" w:type="dxa"/>
            <w:tcBorders>
              <w:top w:val="single" w:sz="6" w:space="0" w:color="auto"/>
              <w:left w:val="single" w:sz="6" w:space="0" w:color="auto"/>
              <w:bottom w:val="single" w:sz="6" w:space="0" w:color="auto"/>
              <w:right w:val="single" w:sz="6" w:space="0" w:color="auto"/>
            </w:tcBorders>
            <w:hideMark/>
          </w:tcPr>
          <w:p w14:paraId="11AD9786" w14:textId="77777777" w:rsidR="00D5201F" w:rsidRDefault="00D5201F">
            <w:pPr>
              <w:pStyle w:val="TAL"/>
            </w:pPr>
            <w:proofErr w:type="spellStart"/>
            <w:r>
              <w:t>servingNetwork</w:t>
            </w:r>
            <w:proofErr w:type="spellEnd"/>
          </w:p>
        </w:tc>
        <w:tc>
          <w:tcPr>
            <w:tcW w:w="1842" w:type="dxa"/>
            <w:tcBorders>
              <w:top w:val="single" w:sz="6" w:space="0" w:color="auto"/>
              <w:left w:val="single" w:sz="6" w:space="0" w:color="auto"/>
              <w:bottom w:val="single" w:sz="6" w:space="0" w:color="auto"/>
              <w:right w:val="single" w:sz="6" w:space="0" w:color="auto"/>
            </w:tcBorders>
            <w:hideMark/>
          </w:tcPr>
          <w:p w14:paraId="4B9AA806" w14:textId="77777777" w:rsidR="00D5201F" w:rsidRDefault="00D5201F">
            <w:pPr>
              <w:pStyle w:val="TAL"/>
            </w:pPr>
            <w:proofErr w:type="spellStart"/>
            <w:r>
              <w:t>PlmnIdNid</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072CDECD" w14:textId="77777777" w:rsidR="00D5201F" w:rsidRDefault="00D5201F">
            <w:pPr>
              <w:pStyle w:val="TAC"/>
            </w:pPr>
            <w:r>
              <w:t>O</w:t>
            </w:r>
          </w:p>
        </w:tc>
        <w:tc>
          <w:tcPr>
            <w:tcW w:w="1133" w:type="dxa"/>
            <w:tcBorders>
              <w:top w:val="single" w:sz="6" w:space="0" w:color="auto"/>
              <w:left w:val="single" w:sz="6" w:space="0" w:color="auto"/>
              <w:bottom w:val="single" w:sz="6" w:space="0" w:color="auto"/>
              <w:right w:val="single" w:sz="6" w:space="0" w:color="auto"/>
            </w:tcBorders>
            <w:hideMark/>
          </w:tcPr>
          <w:p w14:paraId="5F6C122C" w14:textId="77777777" w:rsidR="00D5201F" w:rsidRDefault="00D5201F">
            <w:pPr>
              <w:pStyle w:val="TAC"/>
            </w:pPr>
            <w:r>
              <w:t>0..1</w:t>
            </w:r>
          </w:p>
        </w:tc>
        <w:tc>
          <w:tcPr>
            <w:tcW w:w="3205" w:type="dxa"/>
            <w:tcBorders>
              <w:top w:val="single" w:sz="6" w:space="0" w:color="auto"/>
              <w:left w:val="single" w:sz="6" w:space="0" w:color="auto"/>
              <w:bottom w:val="single" w:sz="6" w:space="0" w:color="auto"/>
              <w:right w:val="single" w:sz="6" w:space="0" w:color="auto"/>
            </w:tcBorders>
            <w:hideMark/>
          </w:tcPr>
          <w:p w14:paraId="50020890" w14:textId="77777777" w:rsidR="00D5201F" w:rsidRDefault="00D5201F">
            <w:pPr>
              <w:pStyle w:val="TAL"/>
            </w:pPr>
            <w:r>
              <w:t>The serving network (a PLMN or an SNPN) where the served UE is camping. For the SNPN the NID together with the PLMN ID identifies the SNPN.</w:t>
            </w:r>
          </w:p>
        </w:tc>
        <w:tc>
          <w:tcPr>
            <w:tcW w:w="1350" w:type="dxa"/>
            <w:tcBorders>
              <w:top w:val="single" w:sz="6" w:space="0" w:color="auto"/>
              <w:left w:val="single" w:sz="6" w:space="0" w:color="auto"/>
              <w:bottom w:val="single" w:sz="6" w:space="0" w:color="auto"/>
              <w:right w:val="single" w:sz="6" w:space="0" w:color="auto"/>
            </w:tcBorders>
          </w:tcPr>
          <w:p w14:paraId="790F4956" w14:textId="77777777" w:rsidR="00D5201F" w:rsidRDefault="00D5201F">
            <w:pPr>
              <w:pStyle w:val="TAL"/>
            </w:pPr>
          </w:p>
        </w:tc>
      </w:tr>
      <w:tr w:rsidR="00D5201F" w14:paraId="62F71BAD" w14:textId="77777777" w:rsidTr="00D5201F">
        <w:trPr>
          <w:cantSplit/>
          <w:jc w:val="center"/>
        </w:trPr>
        <w:tc>
          <w:tcPr>
            <w:tcW w:w="1720" w:type="dxa"/>
            <w:tcBorders>
              <w:top w:val="single" w:sz="6" w:space="0" w:color="auto"/>
              <w:left w:val="single" w:sz="6" w:space="0" w:color="auto"/>
              <w:bottom w:val="single" w:sz="6" w:space="0" w:color="auto"/>
              <w:right w:val="single" w:sz="6" w:space="0" w:color="auto"/>
            </w:tcBorders>
            <w:hideMark/>
          </w:tcPr>
          <w:p w14:paraId="168A4145" w14:textId="77777777" w:rsidR="00D5201F" w:rsidRDefault="00D5201F">
            <w:pPr>
              <w:pStyle w:val="TAL"/>
            </w:pPr>
            <w:proofErr w:type="spellStart"/>
            <w:r>
              <w:t>userLocationInfo</w:t>
            </w:r>
            <w:proofErr w:type="spellEnd"/>
          </w:p>
        </w:tc>
        <w:tc>
          <w:tcPr>
            <w:tcW w:w="1842" w:type="dxa"/>
            <w:tcBorders>
              <w:top w:val="single" w:sz="6" w:space="0" w:color="auto"/>
              <w:left w:val="single" w:sz="6" w:space="0" w:color="auto"/>
              <w:bottom w:val="single" w:sz="6" w:space="0" w:color="auto"/>
              <w:right w:val="single" w:sz="6" w:space="0" w:color="auto"/>
            </w:tcBorders>
            <w:hideMark/>
          </w:tcPr>
          <w:p w14:paraId="50F6AF8F" w14:textId="77777777" w:rsidR="00D5201F" w:rsidRDefault="00D5201F">
            <w:pPr>
              <w:pStyle w:val="TAL"/>
            </w:pPr>
            <w:proofErr w:type="spellStart"/>
            <w:r>
              <w:t>UserLocation</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22B9E355" w14:textId="77777777" w:rsidR="00D5201F" w:rsidRDefault="00D5201F">
            <w:pPr>
              <w:pStyle w:val="TAC"/>
            </w:pPr>
            <w:r>
              <w:t>O</w:t>
            </w:r>
          </w:p>
        </w:tc>
        <w:tc>
          <w:tcPr>
            <w:tcW w:w="1133" w:type="dxa"/>
            <w:tcBorders>
              <w:top w:val="single" w:sz="6" w:space="0" w:color="auto"/>
              <w:left w:val="single" w:sz="6" w:space="0" w:color="auto"/>
              <w:bottom w:val="single" w:sz="6" w:space="0" w:color="auto"/>
              <w:right w:val="single" w:sz="6" w:space="0" w:color="auto"/>
            </w:tcBorders>
            <w:hideMark/>
          </w:tcPr>
          <w:p w14:paraId="5052FA50" w14:textId="77777777" w:rsidR="00D5201F" w:rsidRDefault="00D5201F">
            <w:pPr>
              <w:pStyle w:val="TAC"/>
            </w:pPr>
            <w:r>
              <w:t>0..1</w:t>
            </w:r>
          </w:p>
        </w:tc>
        <w:tc>
          <w:tcPr>
            <w:tcW w:w="3205" w:type="dxa"/>
            <w:tcBorders>
              <w:top w:val="single" w:sz="6" w:space="0" w:color="auto"/>
              <w:left w:val="single" w:sz="6" w:space="0" w:color="auto"/>
              <w:bottom w:val="single" w:sz="6" w:space="0" w:color="auto"/>
              <w:right w:val="single" w:sz="6" w:space="0" w:color="auto"/>
            </w:tcBorders>
            <w:hideMark/>
          </w:tcPr>
          <w:p w14:paraId="1A599F03" w14:textId="77777777" w:rsidR="00D5201F" w:rsidRDefault="00D5201F">
            <w:pPr>
              <w:pStyle w:val="TAL"/>
            </w:pPr>
            <w:r>
              <w:t>The location where the served UE is camping. (NOTE 3)</w:t>
            </w:r>
          </w:p>
        </w:tc>
        <w:tc>
          <w:tcPr>
            <w:tcW w:w="1350" w:type="dxa"/>
            <w:tcBorders>
              <w:top w:val="single" w:sz="6" w:space="0" w:color="auto"/>
              <w:left w:val="single" w:sz="6" w:space="0" w:color="auto"/>
              <w:bottom w:val="single" w:sz="6" w:space="0" w:color="auto"/>
              <w:right w:val="single" w:sz="6" w:space="0" w:color="auto"/>
            </w:tcBorders>
          </w:tcPr>
          <w:p w14:paraId="7B3608A8" w14:textId="77777777" w:rsidR="00D5201F" w:rsidRDefault="00D5201F">
            <w:pPr>
              <w:pStyle w:val="TAL"/>
            </w:pPr>
          </w:p>
        </w:tc>
      </w:tr>
      <w:tr w:rsidR="00D5201F" w14:paraId="241E26D1" w14:textId="77777777" w:rsidTr="00D5201F">
        <w:trPr>
          <w:cantSplit/>
          <w:jc w:val="center"/>
        </w:trPr>
        <w:tc>
          <w:tcPr>
            <w:tcW w:w="1720" w:type="dxa"/>
            <w:tcBorders>
              <w:top w:val="single" w:sz="6" w:space="0" w:color="auto"/>
              <w:left w:val="single" w:sz="6" w:space="0" w:color="auto"/>
              <w:bottom w:val="single" w:sz="6" w:space="0" w:color="auto"/>
              <w:right w:val="single" w:sz="6" w:space="0" w:color="auto"/>
            </w:tcBorders>
            <w:hideMark/>
          </w:tcPr>
          <w:p w14:paraId="3CEDA56C" w14:textId="77777777" w:rsidR="00D5201F" w:rsidRDefault="00D5201F">
            <w:pPr>
              <w:pStyle w:val="TAL"/>
            </w:pPr>
            <w:proofErr w:type="spellStart"/>
            <w:r>
              <w:t>ueTimeZone</w:t>
            </w:r>
            <w:proofErr w:type="spellEnd"/>
          </w:p>
        </w:tc>
        <w:tc>
          <w:tcPr>
            <w:tcW w:w="1842" w:type="dxa"/>
            <w:tcBorders>
              <w:top w:val="single" w:sz="6" w:space="0" w:color="auto"/>
              <w:left w:val="single" w:sz="6" w:space="0" w:color="auto"/>
              <w:bottom w:val="single" w:sz="6" w:space="0" w:color="auto"/>
              <w:right w:val="single" w:sz="6" w:space="0" w:color="auto"/>
            </w:tcBorders>
            <w:hideMark/>
          </w:tcPr>
          <w:p w14:paraId="03EFF774" w14:textId="77777777" w:rsidR="00D5201F" w:rsidRDefault="00D5201F">
            <w:pPr>
              <w:pStyle w:val="TAL"/>
            </w:pPr>
            <w:proofErr w:type="spellStart"/>
            <w:r>
              <w:t>TimeZone</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27F4E11A" w14:textId="77777777" w:rsidR="00D5201F" w:rsidRDefault="00D5201F">
            <w:pPr>
              <w:pStyle w:val="TAC"/>
            </w:pPr>
            <w:r>
              <w:t>O</w:t>
            </w:r>
          </w:p>
        </w:tc>
        <w:tc>
          <w:tcPr>
            <w:tcW w:w="1133" w:type="dxa"/>
            <w:tcBorders>
              <w:top w:val="single" w:sz="6" w:space="0" w:color="auto"/>
              <w:left w:val="single" w:sz="6" w:space="0" w:color="auto"/>
              <w:bottom w:val="single" w:sz="6" w:space="0" w:color="auto"/>
              <w:right w:val="single" w:sz="6" w:space="0" w:color="auto"/>
            </w:tcBorders>
            <w:hideMark/>
          </w:tcPr>
          <w:p w14:paraId="786C729E" w14:textId="77777777" w:rsidR="00D5201F" w:rsidRDefault="00D5201F">
            <w:pPr>
              <w:pStyle w:val="TAC"/>
            </w:pPr>
            <w:r>
              <w:t>0..1</w:t>
            </w:r>
          </w:p>
        </w:tc>
        <w:tc>
          <w:tcPr>
            <w:tcW w:w="3205" w:type="dxa"/>
            <w:tcBorders>
              <w:top w:val="single" w:sz="6" w:space="0" w:color="auto"/>
              <w:left w:val="single" w:sz="6" w:space="0" w:color="auto"/>
              <w:bottom w:val="single" w:sz="6" w:space="0" w:color="auto"/>
              <w:right w:val="single" w:sz="6" w:space="0" w:color="auto"/>
            </w:tcBorders>
            <w:hideMark/>
          </w:tcPr>
          <w:p w14:paraId="7375FEDF" w14:textId="77777777" w:rsidR="00D5201F" w:rsidRDefault="00D5201F">
            <w:pPr>
              <w:pStyle w:val="TAL"/>
            </w:pPr>
            <w:r>
              <w:t>The time zone where the served UE is camping.</w:t>
            </w:r>
          </w:p>
        </w:tc>
        <w:tc>
          <w:tcPr>
            <w:tcW w:w="1350" w:type="dxa"/>
            <w:tcBorders>
              <w:top w:val="single" w:sz="6" w:space="0" w:color="auto"/>
              <w:left w:val="single" w:sz="6" w:space="0" w:color="auto"/>
              <w:bottom w:val="single" w:sz="6" w:space="0" w:color="auto"/>
              <w:right w:val="single" w:sz="6" w:space="0" w:color="auto"/>
            </w:tcBorders>
          </w:tcPr>
          <w:p w14:paraId="10BFAB5F" w14:textId="77777777" w:rsidR="00D5201F" w:rsidRDefault="00D5201F">
            <w:pPr>
              <w:pStyle w:val="TAL"/>
            </w:pPr>
          </w:p>
        </w:tc>
      </w:tr>
      <w:tr w:rsidR="00D5201F" w14:paraId="2B33CBFD" w14:textId="77777777" w:rsidTr="00D5201F">
        <w:trPr>
          <w:cantSplit/>
          <w:jc w:val="center"/>
        </w:trPr>
        <w:tc>
          <w:tcPr>
            <w:tcW w:w="1720" w:type="dxa"/>
            <w:tcBorders>
              <w:top w:val="single" w:sz="6" w:space="0" w:color="auto"/>
              <w:left w:val="single" w:sz="6" w:space="0" w:color="auto"/>
              <w:bottom w:val="single" w:sz="6" w:space="0" w:color="auto"/>
              <w:right w:val="single" w:sz="6" w:space="0" w:color="auto"/>
            </w:tcBorders>
            <w:hideMark/>
          </w:tcPr>
          <w:p w14:paraId="33C3E875" w14:textId="77777777" w:rsidR="00D5201F" w:rsidRDefault="00D5201F">
            <w:pPr>
              <w:pStyle w:val="TAL"/>
            </w:pPr>
            <w:proofErr w:type="spellStart"/>
            <w:r>
              <w:t>pei</w:t>
            </w:r>
            <w:proofErr w:type="spellEnd"/>
          </w:p>
        </w:tc>
        <w:tc>
          <w:tcPr>
            <w:tcW w:w="1842" w:type="dxa"/>
            <w:tcBorders>
              <w:top w:val="single" w:sz="6" w:space="0" w:color="auto"/>
              <w:left w:val="single" w:sz="6" w:space="0" w:color="auto"/>
              <w:bottom w:val="single" w:sz="6" w:space="0" w:color="auto"/>
              <w:right w:val="single" w:sz="6" w:space="0" w:color="auto"/>
            </w:tcBorders>
            <w:hideMark/>
          </w:tcPr>
          <w:p w14:paraId="7DB9A3BF" w14:textId="77777777" w:rsidR="00D5201F" w:rsidRDefault="00D5201F">
            <w:pPr>
              <w:pStyle w:val="TAL"/>
            </w:pPr>
            <w:r>
              <w:t>Pei</w:t>
            </w:r>
          </w:p>
        </w:tc>
        <w:tc>
          <w:tcPr>
            <w:tcW w:w="425" w:type="dxa"/>
            <w:tcBorders>
              <w:top w:val="single" w:sz="6" w:space="0" w:color="auto"/>
              <w:left w:val="single" w:sz="6" w:space="0" w:color="auto"/>
              <w:bottom w:val="single" w:sz="6" w:space="0" w:color="auto"/>
              <w:right w:val="single" w:sz="6" w:space="0" w:color="auto"/>
            </w:tcBorders>
            <w:hideMark/>
          </w:tcPr>
          <w:p w14:paraId="55CBCF05" w14:textId="77777777" w:rsidR="00D5201F" w:rsidRDefault="00D5201F">
            <w:pPr>
              <w:pStyle w:val="TAC"/>
            </w:pPr>
            <w:r>
              <w:t>C</w:t>
            </w:r>
          </w:p>
        </w:tc>
        <w:tc>
          <w:tcPr>
            <w:tcW w:w="1133" w:type="dxa"/>
            <w:tcBorders>
              <w:top w:val="single" w:sz="6" w:space="0" w:color="auto"/>
              <w:left w:val="single" w:sz="6" w:space="0" w:color="auto"/>
              <w:bottom w:val="single" w:sz="6" w:space="0" w:color="auto"/>
              <w:right w:val="single" w:sz="6" w:space="0" w:color="auto"/>
            </w:tcBorders>
            <w:hideMark/>
          </w:tcPr>
          <w:p w14:paraId="06D1DDBE" w14:textId="77777777" w:rsidR="00D5201F" w:rsidRDefault="00D5201F">
            <w:pPr>
              <w:pStyle w:val="TAC"/>
            </w:pPr>
            <w:r>
              <w:t>0..1</w:t>
            </w:r>
          </w:p>
        </w:tc>
        <w:tc>
          <w:tcPr>
            <w:tcW w:w="3205" w:type="dxa"/>
            <w:tcBorders>
              <w:top w:val="single" w:sz="6" w:space="0" w:color="auto"/>
              <w:left w:val="single" w:sz="6" w:space="0" w:color="auto"/>
              <w:bottom w:val="single" w:sz="6" w:space="0" w:color="auto"/>
              <w:right w:val="single" w:sz="6" w:space="0" w:color="auto"/>
            </w:tcBorders>
            <w:hideMark/>
          </w:tcPr>
          <w:p w14:paraId="3C347D38" w14:textId="77777777" w:rsidR="00D5201F" w:rsidRDefault="00D5201F">
            <w:pPr>
              <w:pStyle w:val="TAL"/>
              <w:keepNext w:val="0"/>
              <w:keepLines w:val="0"/>
              <w:widowControl w:val="0"/>
            </w:pPr>
            <w:r>
              <w:t>The Permanent Equipment Identifier of the served UE.</w:t>
            </w:r>
          </w:p>
          <w:p w14:paraId="44B493DA" w14:textId="77777777" w:rsidR="00D5201F" w:rsidRDefault="00D5201F">
            <w:pPr>
              <w:pStyle w:val="TAL"/>
            </w:pPr>
            <w:r>
              <w:t>Refer to Clause 4.2.2.9.</w:t>
            </w:r>
          </w:p>
        </w:tc>
        <w:tc>
          <w:tcPr>
            <w:tcW w:w="1350" w:type="dxa"/>
            <w:tcBorders>
              <w:top w:val="single" w:sz="6" w:space="0" w:color="auto"/>
              <w:left w:val="single" w:sz="6" w:space="0" w:color="auto"/>
              <w:bottom w:val="single" w:sz="6" w:space="0" w:color="auto"/>
              <w:right w:val="single" w:sz="6" w:space="0" w:color="auto"/>
            </w:tcBorders>
          </w:tcPr>
          <w:p w14:paraId="5E98E91C" w14:textId="77777777" w:rsidR="00D5201F" w:rsidRDefault="00D5201F">
            <w:pPr>
              <w:pStyle w:val="TAL"/>
            </w:pPr>
          </w:p>
        </w:tc>
      </w:tr>
      <w:tr w:rsidR="00D5201F" w14:paraId="69FC8335" w14:textId="77777777" w:rsidTr="00D5201F">
        <w:trPr>
          <w:cantSplit/>
          <w:jc w:val="center"/>
        </w:trPr>
        <w:tc>
          <w:tcPr>
            <w:tcW w:w="1720" w:type="dxa"/>
            <w:tcBorders>
              <w:top w:val="single" w:sz="6" w:space="0" w:color="auto"/>
              <w:left w:val="single" w:sz="6" w:space="0" w:color="auto"/>
              <w:bottom w:val="single" w:sz="6" w:space="0" w:color="auto"/>
              <w:right w:val="single" w:sz="6" w:space="0" w:color="auto"/>
            </w:tcBorders>
            <w:hideMark/>
          </w:tcPr>
          <w:p w14:paraId="7D256333" w14:textId="77777777" w:rsidR="00D5201F" w:rsidRDefault="00D5201F">
            <w:pPr>
              <w:pStyle w:val="TAL"/>
            </w:pPr>
            <w:r>
              <w:t>ipv4Address</w:t>
            </w:r>
          </w:p>
        </w:tc>
        <w:tc>
          <w:tcPr>
            <w:tcW w:w="1842" w:type="dxa"/>
            <w:tcBorders>
              <w:top w:val="single" w:sz="6" w:space="0" w:color="auto"/>
              <w:left w:val="single" w:sz="6" w:space="0" w:color="auto"/>
              <w:bottom w:val="single" w:sz="6" w:space="0" w:color="auto"/>
              <w:right w:val="single" w:sz="6" w:space="0" w:color="auto"/>
            </w:tcBorders>
            <w:hideMark/>
          </w:tcPr>
          <w:p w14:paraId="1E5BA7DF" w14:textId="77777777" w:rsidR="00D5201F" w:rsidRDefault="00D5201F">
            <w:pPr>
              <w:pStyle w:val="TAL"/>
            </w:pPr>
            <w:r>
              <w:t>Ipv4Addr</w:t>
            </w:r>
          </w:p>
        </w:tc>
        <w:tc>
          <w:tcPr>
            <w:tcW w:w="425" w:type="dxa"/>
            <w:tcBorders>
              <w:top w:val="single" w:sz="6" w:space="0" w:color="auto"/>
              <w:left w:val="single" w:sz="6" w:space="0" w:color="auto"/>
              <w:bottom w:val="single" w:sz="6" w:space="0" w:color="auto"/>
              <w:right w:val="single" w:sz="6" w:space="0" w:color="auto"/>
            </w:tcBorders>
            <w:hideMark/>
          </w:tcPr>
          <w:p w14:paraId="3D43D1BB" w14:textId="77777777" w:rsidR="00D5201F" w:rsidRDefault="00D5201F">
            <w:pPr>
              <w:pStyle w:val="TAC"/>
            </w:pPr>
            <w:r>
              <w:t>O</w:t>
            </w:r>
          </w:p>
        </w:tc>
        <w:tc>
          <w:tcPr>
            <w:tcW w:w="1133" w:type="dxa"/>
            <w:tcBorders>
              <w:top w:val="single" w:sz="6" w:space="0" w:color="auto"/>
              <w:left w:val="single" w:sz="6" w:space="0" w:color="auto"/>
              <w:bottom w:val="single" w:sz="6" w:space="0" w:color="auto"/>
              <w:right w:val="single" w:sz="6" w:space="0" w:color="auto"/>
            </w:tcBorders>
            <w:hideMark/>
          </w:tcPr>
          <w:p w14:paraId="6DD1C3DB" w14:textId="77777777" w:rsidR="00D5201F" w:rsidRDefault="00D5201F">
            <w:pPr>
              <w:pStyle w:val="TAC"/>
            </w:pPr>
            <w:r>
              <w:t>0..1</w:t>
            </w:r>
          </w:p>
        </w:tc>
        <w:tc>
          <w:tcPr>
            <w:tcW w:w="3205" w:type="dxa"/>
            <w:tcBorders>
              <w:top w:val="single" w:sz="6" w:space="0" w:color="auto"/>
              <w:left w:val="single" w:sz="6" w:space="0" w:color="auto"/>
              <w:bottom w:val="single" w:sz="6" w:space="0" w:color="auto"/>
              <w:right w:val="single" w:sz="6" w:space="0" w:color="auto"/>
            </w:tcBorders>
            <w:hideMark/>
          </w:tcPr>
          <w:p w14:paraId="235388FE" w14:textId="77777777" w:rsidR="00D5201F" w:rsidRDefault="00D5201F">
            <w:pPr>
              <w:pStyle w:val="TAL"/>
            </w:pPr>
            <w:r>
              <w:t>The IPv4 Address of the served UE.</w:t>
            </w:r>
          </w:p>
        </w:tc>
        <w:tc>
          <w:tcPr>
            <w:tcW w:w="1350" w:type="dxa"/>
            <w:tcBorders>
              <w:top w:val="single" w:sz="6" w:space="0" w:color="auto"/>
              <w:left w:val="single" w:sz="6" w:space="0" w:color="auto"/>
              <w:bottom w:val="single" w:sz="6" w:space="0" w:color="auto"/>
              <w:right w:val="single" w:sz="6" w:space="0" w:color="auto"/>
            </w:tcBorders>
          </w:tcPr>
          <w:p w14:paraId="56BB496B" w14:textId="77777777" w:rsidR="00D5201F" w:rsidRDefault="00D5201F">
            <w:pPr>
              <w:pStyle w:val="TAL"/>
            </w:pPr>
          </w:p>
        </w:tc>
      </w:tr>
      <w:tr w:rsidR="00D5201F" w14:paraId="0F6B1052" w14:textId="77777777" w:rsidTr="00D5201F">
        <w:trPr>
          <w:cantSplit/>
          <w:jc w:val="center"/>
        </w:trPr>
        <w:tc>
          <w:tcPr>
            <w:tcW w:w="1720" w:type="dxa"/>
            <w:tcBorders>
              <w:top w:val="single" w:sz="6" w:space="0" w:color="auto"/>
              <w:left w:val="single" w:sz="6" w:space="0" w:color="auto"/>
              <w:bottom w:val="single" w:sz="6" w:space="0" w:color="auto"/>
              <w:right w:val="single" w:sz="6" w:space="0" w:color="auto"/>
            </w:tcBorders>
            <w:hideMark/>
          </w:tcPr>
          <w:p w14:paraId="17427354" w14:textId="77777777" w:rsidR="00D5201F" w:rsidRDefault="00D5201F">
            <w:pPr>
              <w:pStyle w:val="TAL"/>
            </w:pPr>
            <w:r>
              <w:t>ipv6AddressPrefix</w:t>
            </w:r>
          </w:p>
        </w:tc>
        <w:tc>
          <w:tcPr>
            <w:tcW w:w="1842" w:type="dxa"/>
            <w:tcBorders>
              <w:top w:val="single" w:sz="6" w:space="0" w:color="auto"/>
              <w:left w:val="single" w:sz="6" w:space="0" w:color="auto"/>
              <w:bottom w:val="single" w:sz="6" w:space="0" w:color="auto"/>
              <w:right w:val="single" w:sz="6" w:space="0" w:color="auto"/>
            </w:tcBorders>
            <w:hideMark/>
          </w:tcPr>
          <w:p w14:paraId="6B4F26A5" w14:textId="77777777" w:rsidR="00D5201F" w:rsidRDefault="00D5201F">
            <w:pPr>
              <w:pStyle w:val="TAL"/>
            </w:pPr>
            <w:r>
              <w:t>Ipv6Prefix</w:t>
            </w:r>
          </w:p>
        </w:tc>
        <w:tc>
          <w:tcPr>
            <w:tcW w:w="425" w:type="dxa"/>
            <w:tcBorders>
              <w:top w:val="single" w:sz="6" w:space="0" w:color="auto"/>
              <w:left w:val="single" w:sz="6" w:space="0" w:color="auto"/>
              <w:bottom w:val="single" w:sz="6" w:space="0" w:color="auto"/>
              <w:right w:val="single" w:sz="6" w:space="0" w:color="auto"/>
            </w:tcBorders>
            <w:hideMark/>
          </w:tcPr>
          <w:p w14:paraId="568A6C92" w14:textId="77777777" w:rsidR="00D5201F" w:rsidRDefault="00D5201F">
            <w:pPr>
              <w:pStyle w:val="TAC"/>
            </w:pPr>
            <w:r>
              <w:t>O</w:t>
            </w:r>
          </w:p>
        </w:tc>
        <w:tc>
          <w:tcPr>
            <w:tcW w:w="1133" w:type="dxa"/>
            <w:tcBorders>
              <w:top w:val="single" w:sz="6" w:space="0" w:color="auto"/>
              <w:left w:val="single" w:sz="6" w:space="0" w:color="auto"/>
              <w:bottom w:val="single" w:sz="6" w:space="0" w:color="auto"/>
              <w:right w:val="single" w:sz="6" w:space="0" w:color="auto"/>
            </w:tcBorders>
            <w:hideMark/>
          </w:tcPr>
          <w:p w14:paraId="1773F4C8" w14:textId="77777777" w:rsidR="00D5201F" w:rsidRDefault="00D5201F">
            <w:pPr>
              <w:pStyle w:val="TAC"/>
            </w:pPr>
            <w:r>
              <w:t>0..1</w:t>
            </w:r>
          </w:p>
        </w:tc>
        <w:tc>
          <w:tcPr>
            <w:tcW w:w="3205" w:type="dxa"/>
            <w:tcBorders>
              <w:top w:val="single" w:sz="6" w:space="0" w:color="auto"/>
              <w:left w:val="single" w:sz="6" w:space="0" w:color="auto"/>
              <w:bottom w:val="single" w:sz="6" w:space="0" w:color="auto"/>
              <w:right w:val="single" w:sz="6" w:space="0" w:color="auto"/>
            </w:tcBorders>
            <w:hideMark/>
          </w:tcPr>
          <w:p w14:paraId="56826B08" w14:textId="77777777" w:rsidR="00D5201F" w:rsidRDefault="00D5201F">
            <w:pPr>
              <w:pStyle w:val="TAL"/>
            </w:pPr>
            <w:r>
              <w:t>The Ipv6 Address Prefix of the served UE.</w:t>
            </w:r>
          </w:p>
        </w:tc>
        <w:tc>
          <w:tcPr>
            <w:tcW w:w="1350" w:type="dxa"/>
            <w:tcBorders>
              <w:top w:val="single" w:sz="6" w:space="0" w:color="auto"/>
              <w:left w:val="single" w:sz="6" w:space="0" w:color="auto"/>
              <w:bottom w:val="single" w:sz="6" w:space="0" w:color="auto"/>
              <w:right w:val="single" w:sz="6" w:space="0" w:color="auto"/>
            </w:tcBorders>
          </w:tcPr>
          <w:p w14:paraId="6450EB98" w14:textId="77777777" w:rsidR="00D5201F" w:rsidRDefault="00D5201F">
            <w:pPr>
              <w:pStyle w:val="TAL"/>
            </w:pPr>
          </w:p>
        </w:tc>
      </w:tr>
      <w:tr w:rsidR="00D5201F" w14:paraId="655DFFCD" w14:textId="77777777" w:rsidTr="00D5201F">
        <w:trPr>
          <w:cantSplit/>
          <w:jc w:val="center"/>
        </w:trPr>
        <w:tc>
          <w:tcPr>
            <w:tcW w:w="1720" w:type="dxa"/>
            <w:tcBorders>
              <w:top w:val="single" w:sz="6" w:space="0" w:color="auto"/>
              <w:left w:val="single" w:sz="6" w:space="0" w:color="auto"/>
              <w:bottom w:val="single" w:sz="6" w:space="0" w:color="auto"/>
              <w:right w:val="single" w:sz="6" w:space="0" w:color="auto"/>
            </w:tcBorders>
            <w:hideMark/>
          </w:tcPr>
          <w:p w14:paraId="195DD50F" w14:textId="77777777" w:rsidR="00D5201F" w:rsidRDefault="00D5201F">
            <w:pPr>
              <w:pStyle w:val="TAL"/>
            </w:pPr>
            <w:proofErr w:type="spellStart"/>
            <w:r>
              <w:t>ipDomain</w:t>
            </w:r>
            <w:proofErr w:type="spellEnd"/>
          </w:p>
        </w:tc>
        <w:tc>
          <w:tcPr>
            <w:tcW w:w="1842" w:type="dxa"/>
            <w:tcBorders>
              <w:top w:val="single" w:sz="6" w:space="0" w:color="auto"/>
              <w:left w:val="single" w:sz="6" w:space="0" w:color="auto"/>
              <w:bottom w:val="single" w:sz="6" w:space="0" w:color="auto"/>
              <w:right w:val="single" w:sz="6" w:space="0" w:color="auto"/>
            </w:tcBorders>
            <w:hideMark/>
          </w:tcPr>
          <w:p w14:paraId="3FC36DED" w14:textId="77777777" w:rsidR="00D5201F" w:rsidRDefault="00D5201F">
            <w:pPr>
              <w:pStyle w:val="TAL"/>
            </w:pPr>
            <w:r>
              <w:t>string</w:t>
            </w:r>
          </w:p>
        </w:tc>
        <w:tc>
          <w:tcPr>
            <w:tcW w:w="425" w:type="dxa"/>
            <w:tcBorders>
              <w:top w:val="single" w:sz="6" w:space="0" w:color="auto"/>
              <w:left w:val="single" w:sz="6" w:space="0" w:color="auto"/>
              <w:bottom w:val="single" w:sz="6" w:space="0" w:color="auto"/>
              <w:right w:val="single" w:sz="6" w:space="0" w:color="auto"/>
            </w:tcBorders>
            <w:hideMark/>
          </w:tcPr>
          <w:p w14:paraId="475CEFE5" w14:textId="77777777" w:rsidR="00D5201F" w:rsidRDefault="00D5201F">
            <w:pPr>
              <w:pStyle w:val="TAC"/>
            </w:pPr>
            <w:r>
              <w:t>O</w:t>
            </w:r>
          </w:p>
        </w:tc>
        <w:tc>
          <w:tcPr>
            <w:tcW w:w="1133" w:type="dxa"/>
            <w:tcBorders>
              <w:top w:val="single" w:sz="6" w:space="0" w:color="auto"/>
              <w:left w:val="single" w:sz="6" w:space="0" w:color="auto"/>
              <w:bottom w:val="single" w:sz="6" w:space="0" w:color="auto"/>
              <w:right w:val="single" w:sz="6" w:space="0" w:color="auto"/>
            </w:tcBorders>
            <w:hideMark/>
          </w:tcPr>
          <w:p w14:paraId="536BF304" w14:textId="77777777" w:rsidR="00D5201F" w:rsidRDefault="00D5201F">
            <w:pPr>
              <w:pStyle w:val="TAC"/>
            </w:pPr>
            <w:r>
              <w:t>0..1</w:t>
            </w:r>
          </w:p>
        </w:tc>
        <w:tc>
          <w:tcPr>
            <w:tcW w:w="3205" w:type="dxa"/>
            <w:tcBorders>
              <w:top w:val="single" w:sz="6" w:space="0" w:color="auto"/>
              <w:left w:val="single" w:sz="6" w:space="0" w:color="auto"/>
              <w:bottom w:val="single" w:sz="6" w:space="0" w:color="auto"/>
              <w:right w:val="single" w:sz="6" w:space="0" w:color="auto"/>
            </w:tcBorders>
            <w:hideMark/>
          </w:tcPr>
          <w:p w14:paraId="6F56BD96" w14:textId="77777777" w:rsidR="00D5201F" w:rsidRDefault="00D5201F">
            <w:pPr>
              <w:pStyle w:val="TAL"/>
            </w:pPr>
            <w:r>
              <w:t>IPv4 address domain identifier.</w:t>
            </w:r>
          </w:p>
          <w:p w14:paraId="6DB41B3A" w14:textId="77777777" w:rsidR="00D5201F" w:rsidRDefault="00D5201F">
            <w:pPr>
              <w:pStyle w:val="TAL"/>
            </w:pPr>
            <w:r>
              <w:t>(NOTE 1)</w:t>
            </w:r>
          </w:p>
        </w:tc>
        <w:tc>
          <w:tcPr>
            <w:tcW w:w="1350" w:type="dxa"/>
            <w:tcBorders>
              <w:top w:val="single" w:sz="6" w:space="0" w:color="auto"/>
              <w:left w:val="single" w:sz="6" w:space="0" w:color="auto"/>
              <w:bottom w:val="single" w:sz="6" w:space="0" w:color="auto"/>
              <w:right w:val="single" w:sz="6" w:space="0" w:color="auto"/>
            </w:tcBorders>
          </w:tcPr>
          <w:p w14:paraId="3185641A" w14:textId="77777777" w:rsidR="00D5201F" w:rsidRDefault="00D5201F">
            <w:pPr>
              <w:pStyle w:val="TAL"/>
            </w:pPr>
          </w:p>
        </w:tc>
      </w:tr>
      <w:tr w:rsidR="00D5201F" w14:paraId="4C2FA963" w14:textId="77777777" w:rsidTr="00D5201F">
        <w:trPr>
          <w:cantSplit/>
          <w:jc w:val="center"/>
        </w:trPr>
        <w:tc>
          <w:tcPr>
            <w:tcW w:w="1720" w:type="dxa"/>
            <w:tcBorders>
              <w:top w:val="single" w:sz="6" w:space="0" w:color="auto"/>
              <w:left w:val="single" w:sz="6" w:space="0" w:color="auto"/>
              <w:bottom w:val="single" w:sz="6" w:space="0" w:color="auto"/>
              <w:right w:val="single" w:sz="6" w:space="0" w:color="auto"/>
            </w:tcBorders>
            <w:hideMark/>
          </w:tcPr>
          <w:p w14:paraId="622B4AD0" w14:textId="77777777" w:rsidR="00D5201F" w:rsidRDefault="00D5201F">
            <w:pPr>
              <w:pStyle w:val="TAL"/>
            </w:pPr>
            <w:proofErr w:type="spellStart"/>
            <w:r>
              <w:t>subsSessAmbr</w:t>
            </w:r>
            <w:proofErr w:type="spellEnd"/>
          </w:p>
        </w:tc>
        <w:tc>
          <w:tcPr>
            <w:tcW w:w="1842" w:type="dxa"/>
            <w:tcBorders>
              <w:top w:val="single" w:sz="6" w:space="0" w:color="auto"/>
              <w:left w:val="single" w:sz="6" w:space="0" w:color="auto"/>
              <w:bottom w:val="single" w:sz="6" w:space="0" w:color="auto"/>
              <w:right w:val="single" w:sz="6" w:space="0" w:color="auto"/>
            </w:tcBorders>
            <w:hideMark/>
          </w:tcPr>
          <w:p w14:paraId="31E20A9E" w14:textId="77777777" w:rsidR="00D5201F" w:rsidRDefault="00D5201F">
            <w:pPr>
              <w:pStyle w:val="TAL"/>
            </w:pPr>
            <w:r>
              <w:t>Ambr</w:t>
            </w:r>
          </w:p>
        </w:tc>
        <w:tc>
          <w:tcPr>
            <w:tcW w:w="425" w:type="dxa"/>
            <w:tcBorders>
              <w:top w:val="single" w:sz="6" w:space="0" w:color="auto"/>
              <w:left w:val="single" w:sz="6" w:space="0" w:color="auto"/>
              <w:bottom w:val="single" w:sz="6" w:space="0" w:color="auto"/>
              <w:right w:val="single" w:sz="6" w:space="0" w:color="auto"/>
            </w:tcBorders>
            <w:hideMark/>
          </w:tcPr>
          <w:p w14:paraId="47BE2F4E" w14:textId="77777777" w:rsidR="00D5201F" w:rsidRDefault="00D5201F">
            <w:pPr>
              <w:pStyle w:val="TAC"/>
            </w:pPr>
            <w:r>
              <w:t>O</w:t>
            </w:r>
          </w:p>
        </w:tc>
        <w:tc>
          <w:tcPr>
            <w:tcW w:w="1133" w:type="dxa"/>
            <w:tcBorders>
              <w:top w:val="single" w:sz="6" w:space="0" w:color="auto"/>
              <w:left w:val="single" w:sz="6" w:space="0" w:color="auto"/>
              <w:bottom w:val="single" w:sz="6" w:space="0" w:color="auto"/>
              <w:right w:val="single" w:sz="6" w:space="0" w:color="auto"/>
            </w:tcBorders>
            <w:hideMark/>
          </w:tcPr>
          <w:p w14:paraId="6629B05B" w14:textId="77777777" w:rsidR="00D5201F" w:rsidRDefault="00D5201F">
            <w:pPr>
              <w:pStyle w:val="TAC"/>
            </w:pPr>
            <w:r>
              <w:t>0..1</w:t>
            </w:r>
          </w:p>
        </w:tc>
        <w:tc>
          <w:tcPr>
            <w:tcW w:w="3205" w:type="dxa"/>
            <w:tcBorders>
              <w:top w:val="single" w:sz="6" w:space="0" w:color="auto"/>
              <w:left w:val="single" w:sz="6" w:space="0" w:color="auto"/>
              <w:bottom w:val="single" w:sz="6" w:space="0" w:color="auto"/>
              <w:right w:val="single" w:sz="6" w:space="0" w:color="auto"/>
            </w:tcBorders>
            <w:hideMark/>
          </w:tcPr>
          <w:p w14:paraId="685F77E9" w14:textId="77777777" w:rsidR="00D5201F" w:rsidRDefault="00D5201F">
            <w:pPr>
              <w:pStyle w:val="TAL"/>
            </w:pPr>
            <w:r>
              <w:t>UDM subscribed or DN-AAA authorized Session-AMBR.</w:t>
            </w:r>
          </w:p>
        </w:tc>
        <w:tc>
          <w:tcPr>
            <w:tcW w:w="1350" w:type="dxa"/>
            <w:tcBorders>
              <w:top w:val="single" w:sz="6" w:space="0" w:color="auto"/>
              <w:left w:val="single" w:sz="6" w:space="0" w:color="auto"/>
              <w:bottom w:val="single" w:sz="6" w:space="0" w:color="auto"/>
              <w:right w:val="single" w:sz="6" w:space="0" w:color="auto"/>
            </w:tcBorders>
          </w:tcPr>
          <w:p w14:paraId="31881238" w14:textId="77777777" w:rsidR="00D5201F" w:rsidRDefault="00D5201F">
            <w:pPr>
              <w:pStyle w:val="TAL"/>
            </w:pPr>
          </w:p>
        </w:tc>
      </w:tr>
      <w:tr w:rsidR="00D5201F" w14:paraId="74FA5ABC" w14:textId="77777777" w:rsidTr="00D5201F">
        <w:trPr>
          <w:cantSplit/>
          <w:jc w:val="center"/>
        </w:trPr>
        <w:tc>
          <w:tcPr>
            <w:tcW w:w="1720" w:type="dxa"/>
            <w:tcBorders>
              <w:top w:val="single" w:sz="6" w:space="0" w:color="auto"/>
              <w:left w:val="single" w:sz="6" w:space="0" w:color="auto"/>
              <w:bottom w:val="single" w:sz="6" w:space="0" w:color="auto"/>
              <w:right w:val="single" w:sz="6" w:space="0" w:color="auto"/>
            </w:tcBorders>
            <w:hideMark/>
          </w:tcPr>
          <w:p w14:paraId="5B8219E6" w14:textId="77777777" w:rsidR="00D5201F" w:rsidRDefault="00D5201F">
            <w:pPr>
              <w:pStyle w:val="TAL"/>
            </w:pPr>
            <w:proofErr w:type="spellStart"/>
            <w:r>
              <w:t>authProfIndex</w:t>
            </w:r>
            <w:proofErr w:type="spellEnd"/>
          </w:p>
        </w:tc>
        <w:tc>
          <w:tcPr>
            <w:tcW w:w="1842" w:type="dxa"/>
            <w:tcBorders>
              <w:top w:val="single" w:sz="6" w:space="0" w:color="auto"/>
              <w:left w:val="single" w:sz="6" w:space="0" w:color="auto"/>
              <w:bottom w:val="single" w:sz="6" w:space="0" w:color="auto"/>
              <w:right w:val="single" w:sz="6" w:space="0" w:color="auto"/>
            </w:tcBorders>
            <w:hideMark/>
          </w:tcPr>
          <w:p w14:paraId="29286BB7" w14:textId="77777777" w:rsidR="00D5201F" w:rsidRDefault="00D5201F">
            <w:pPr>
              <w:pStyle w:val="TAL"/>
            </w:pPr>
            <w:r>
              <w:t>string</w:t>
            </w:r>
          </w:p>
        </w:tc>
        <w:tc>
          <w:tcPr>
            <w:tcW w:w="425" w:type="dxa"/>
            <w:tcBorders>
              <w:top w:val="single" w:sz="6" w:space="0" w:color="auto"/>
              <w:left w:val="single" w:sz="6" w:space="0" w:color="auto"/>
              <w:bottom w:val="single" w:sz="6" w:space="0" w:color="auto"/>
              <w:right w:val="single" w:sz="6" w:space="0" w:color="auto"/>
            </w:tcBorders>
            <w:hideMark/>
          </w:tcPr>
          <w:p w14:paraId="0EB9192F" w14:textId="77777777" w:rsidR="00D5201F" w:rsidRDefault="00D5201F">
            <w:pPr>
              <w:pStyle w:val="TAC"/>
            </w:pPr>
            <w:r>
              <w:t>O</w:t>
            </w:r>
          </w:p>
        </w:tc>
        <w:tc>
          <w:tcPr>
            <w:tcW w:w="1133" w:type="dxa"/>
            <w:tcBorders>
              <w:top w:val="single" w:sz="6" w:space="0" w:color="auto"/>
              <w:left w:val="single" w:sz="6" w:space="0" w:color="auto"/>
              <w:bottom w:val="single" w:sz="6" w:space="0" w:color="auto"/>
              <w:right w:val="single" w:sz="6" w:space="0" w:color="auto"/>
            </w:tcBorders>
            <w:hideMark/>
          </w:tcPr>
          <w:p w14:paraId="6E07E169" w14:textId="77777777" w:rsidR="00D5201F" w:rsidRDefault="00D5201F">
            <w:pPr>
              <w:pStyle w:val="TAC"/>
            </w:pPr>
            <w:r>
              <w:t>0..1</w:t>
            </w:r>
          </w:p>
        </w:tc>
        <w:tc>
          <w:tcPr>
            <w:tcW w:w="3205" w:type="dxa"/>
            <w:tcBorders>
              <w:top w:val="single" w:sz="6" w:space="0" w:color="auto"/>
              <w:left w:val="single" w:sz="6" w:space="0" w:color="auto"/>
              <w:bottom w:val="single" w:sz="6" w:space="0" w:color="auto"/>
              <w:right w:val="single" w:sz="6" w:space="0" w:color="auto"/>
            </w:tcBorders>
            <w:hideMark/>
          </w:tcPr>
          <w:p w14:paraId="3F5F61F8" w14:textId="77777777" w:rsidR="00D5201F" w:rsidRDefault="00D5201F">
            <w:pPr>
              <w:pStyle w:val="TAL"/>
            </w:pPr>
            <w:r>
              <w:t>DN-AAA authorization profile index.</w:t>
            </w:r>
          </w:p>
        </w:tc>
        <w:tc>
          <w:tcPr>
            <w:tcW w:w="1350" w:type="dxa"/>
            <w:tcBorders>
              <w:top w:val="single" w:sz="6" w:space="0" w:color="auto"/>
              <w:left w:val="single" w:sz="6" w:space="0" w:color="auto"/>
              <w:bottom w:val="single" w:sz="6" w:space="0" w:color="auto"/>
              <w:right w:val="single" w:sz="6" w:space="0" w:color="auto"/>
            </w:tcBorders>
            <w:hideMark/>
          </w:tcPr>
          <w:p w14:paraId="493E456E" w14:textId="77777777" w:rsidR="00D5201F" w:rsidRDefault="00D5201F">
            <w:pPr>
              <w:pStyle w:val="TAL"/>
            </w:pPr>
            <w:r>
              <w:t>DN-Authorization</w:t>
            </w:r>
          </w:p>
        </w:tc>
      </w:tr>
      <w:tr w:rsidR="00D5201F" w14:paraId="073E6196" w14:textId="77777777" w:rsidTr="00D5201F">
        <w:trPr>
          <w:cantSplit/>
          <w:jc w:val="center"/>
        </w:trPr>
        <w:tc>
          <w:tcPr>
            <w:tcW w:w="1720" w:type="dxa"/>
            <w:tcBorders>
              <w:top w:val="single" w:sz="6" w:space="0" w:color="auto"/>
              <w:left w:val="single" w:sz="6" w:space="0" w:color="auto"/>
              <w:bottom w:val="single" w:sz="6" w:space="0" w:color="auto"/>
              <w:right w:val="single" w:sz="6" w:space="0" w:color="auto"/>
            </w:tcBorders>
            <w:hideMark/>
          </w:tcPr>
          <w:p w14:paraId="4377CCF7" w14:textId="77777777" w:rsidR="00D5201F" w:rsidRDefault="00D5201F">
            <w:pPr>
              <w:pStyle w:val="TAL"/>
            </w:pPr>
            <w:proofErr w:type="spellStart"/>
            <w:r>
              <w:lastRenderedPageBreak/>
              <w:t>subsDefQos</w:t>
            </w:r>
            <w:proofErr w:type="spellEnd"/>
          </w:p>
        </w:tc>
        <w:tc>
          <w:tcPr>
            <w:tcW w:w="1842" w:type="dxa"/>
            <w:tcBorders>
              <w:top w:val="single" w:sz="6" w:space="0" w:color="auto"/>
              <w:left w:val="single" w:sz="6" w:space="0" w:color="auto"/>
              <w:bottom w:val="single" w:sz="6" w:space="0" w:color="auto"/>
              <w:right w:val="single" w:sz="6" w:space="0" w:color="auto"/>
            </w:tcBorders>
            <w:hideMark/>
          </w:tcPr>
          <w:p w14:paraId="65FF0482" w14:textId="77777777" w:rsidR="00D5201F" w:rsidRDefault="00D5201F">
            <w:pPr>
              <w:pStyle w:val="TAL"/>
            </w:pPr>
            <w:proofErr w:type="spellStart"/>
            <w:r>
              <w:t>SubscribedDefaultQos</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035CD4D5" w14:textId="77777777" w:rsidR="00D5201F" w:rsidRDefault="00D5201F">
            <w:pPr>
              <w:pStyle w:val="TAC"/>
            </w:pPr>
            <w:r>
              <w:t>O</w:t>
            </w:r>
          </w:p>
        </w:tc>
        <w:tc>
          <w:tcPr>
            <w:tcW w:w="1133" w:type="dxa"/>
            <w:tcBorders>
              <w:top w:val="single" w:sz="6" w:space="0" w:color="auto"/>
              <w:left w:val="single" w:sz="6" w:space="0" w:color="auto"/>
              <w:bottom w:val="single" w:sz="6" w:space="0" w:color="auto"/>
              <w:right w:val="single" w:sz="6" w:space="0" w:color="auto"/>
            </w:tcBorders>
            <w:hideMark/>
          </w:tcPr>
          <w:p w14:paraId="1B5DAE8C" w14:textId="77777777" w:rsidR="00D5201F" w:rsidRDefault="00D5201F">
            <w:pPr>
              <w:pStyle w:val="TAC"/>
            </w:pPr>
            <w:r>
              <w:t>0..1</w:t>
            </w:r>
          </w:p>
        </w:tc>
        <w:tc>
          <w:tcPr>
            <w:tcW w:w="3205" w:type="dxa"/>
            <w:tcBorders>
              <w:top w:val="single" w:sz="6" w:space="0" w:color="auto"/>
              <w:left w:val="single" w:sz="6" w:space="0" w:color="auto"/>
              <w:bottom w:val="single" w:sz="6" w:space="0" w:color="auto"/>
              <w:right w:val="single" w:sz="6" w:space="0" w:color="auto"/>
            </w:tcBorders>
            <w:hideMark/>
          </w:tcPr>
          <w:p w14:paraId="73FDE90E" w14:textId="77777777" w:rsidR="00D5201F" w:rsidRDefault="00D5201F">
            <w:pPr>
              <w:pStyle w:val="TAL"/>
            </w:pPr>
            <w:r>
              <w:t>Subscribed Default QoS Information.</w:t>
            </w:r>
          </w:p>
        </w:tc>
        <w:tc>
          <w:tcPr>
            <w:tcW w:w="1350" w:type="dxa"/>
            <w:tcBorders>
              <w:top w:val="single" w:sz="6" w:space="0" w:color="auto"/>
              <w:left w:val="single" w:sz="6" w:space="0" w:color="auto"/>
              <w:bottom w:val="single" w:sz="6" w:space="0" w:color="auto"/>
              <w:right w:val="single" w:sz="6" w:space="0" w:color="auto"/>
            </w:tcBorders>
          </w:tcPr>
          <w:p w14:paraId="6EE2A0C4" w14:textId="77777777" w:rsidR="00D5201F" w:rsidRDefault="00D5201F">
            <w:pPr>
              <w:pStyle w:val="TAL"/>
            </w:pPr>
          </w:p>
        </w:tc>
      </w:tr>
      <w:tr w:rsidR="00D5201F" w14:paraId="3CA475A1" w14:textId="77777777" w:rsidTr="00D5201F">
        <w:trPr>
          <w:cantSplit/>
          <w:jc w:val="center"/>
        </w:trPr>
        <w:tc>
          <w:tcPr>
            <w:tcW w:w="1720" w:type="dxa"/>
            <w:tcBorders>
              <w:top w:val="single" w:sz="6" w:space="0" w:color="auto"/>
              <w:left w:val="single" w:sz="6" w:space="0" w:color="auto"/>
              <w:bottom w:val="single" w:sz="6" w:space="0" w:color="auto"/>
              <w:right w:val="single" w:sz="6" w:space="0" w:color="auto"/>
            </w:tcBorders>
            <w:hideMark/>
          </w:tcPr>
          <w:p w14:paraId="7F327DFF" w14:textId="77777777" w:rsidR="00D5201F" w:rsidRDefault="00D5201F">
            <w:pPr>
              <w:pStyle w:val="TAL"/>
            </w:pPr>
            <w:proofErr w:type="spellStart"/>
            <w:r>
              <w:t>vplmnQos</w:t>
            </w:r>
            <w:proofErr w:type="spellEnd"/>
          </w:p>
        </w:tc>
        <w:tc>
          <w:tcPr>
            <w:tcW w:w="1842" w:type="dxa"/>
            <w:tcBorders>
              <w:top w:val="single" w:sz="6" w:space="0" w:color="auto"/>
              <w:left w:val="single" w:sz="6" w:space="0" w:color="auto"/>
              <w:bottom w:val="single" w:sz="6" w:space="0" w:color="auto"/>
              <w:right w:val="single" w:sz="6" w:space="0" w:color="auto"/>
            </w:tcBorders>
            <w:hideMark/>
          </w:tcPr>
          <w:p w14:paraId="4F189CEB" w14:textId="77777777" w:rsidR="00D5201F" w:rsidRDefault="00D5201F">
            <w:pPr>
              <w:pStyle w:val="TAL"/>
            </w:pPr>
            <w:proofErr w:type="spellStart"/>
            <w:r>
              <w:t>VplmnQos</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7E48B1D1" w14:textId="77777777" w:rsidR="00D5201F" w:rsidRDefault="00D5201F">
            <w:pPr>
              <w:pStyle w:val="TAC"/>
            </w:pPr>
            <w:r>
              <w:t>O</w:t>
            </w:r>
          </w:p>
        </w:tc>
        <w:tc>
          <w:tcPr>
            <w:tcW w:w="1133" w:type="dxa"/>
            <w:tcBorders>
              <w:top w:val="single" w:sz="6" w:space="0" w:color="auto"/>
              <w:left w:val="single" w:sz="6" w:space="0" w:color="auto"/>
              <w:bottom w:val="single" w:sz="6" w:space="0" w:color="auto"/>
              <w:right w:val="single" w:sz="6" w:space="0" w:color="auto"/>
            </w:tcBorders>
            <w:hideMark/>
          </w:tcPr>
          <w:p w14:paraId="45DAA5F2" w14:textId="77777777" w:rsidR="00D5201F" w:rsidRDefault="00D5201F">
            <w:pPr>
              <w:pStyle w:val="TAC"/>
            </w:pPr>
            <w:r>
              <w:t>0..1</w:t>
            </w:r>
          </w:p>
        </w:tc>
        <w:tc>
          <w:tcPr>
            <w:tcW w:w="3205" w:type="dxa"/>
            <w:tcBorders>
              <w:top w:val="single" w:sz="6" w:space="0" w:color="auto"/>
              <w:left w:val="single" w:sz="6" w:space="0" w:color="auto"/>
              <w:bottom w:val="single" w:sz="6" w:space="0" w:color="auto"/>
              <w:right w:val="single" w:sz="6" w:space="0" w:color="auto"/>
            </w:tcBorders>
            <w:hideMark/>
          </w:tcPr>
          <w:p w14:paraId="701D1B0A" w14:textId="77777777" w:rsidR="00D5201F" w:rsidRDefault="00D5201F">
            <w:pPr>
              <w:pStyle w:val="TAL"/>
            </w:pPr>
            <w:r>
              <w:t>QoS constraints in a VPLMN.</w:t>
            </w:r>
          </w:p>
        </w:tc>
        <w:tc>
          <w:tcPr>
            <w:tcW w:w="1350" w:type="dxa"/>
            <w:tcBorders>
              <w:top w:val="single" w:sz="6" w:space="0" w:color="auto"/>
              <w:left w:val="single" w:sz="6" w:space="0" w:color="auto"/>
              <w:bottom w:val="single" w:sz="6" w:space="0" w:color="auto"/>
              <w:right w:val="single" w:sz="6" w:space="0" w:color="auto"/>
            </w:tcBorders>
            <w:hideMark/>
          </w:tcPr>
          <w:p w14:paraId="27A33E94" w14:textId="77777777" w:rsidR="00D5201F" w:rsidRDefault="00D5201F">
            <w:pPr>
              <w:pStyle w:val="TAL"/>
            </w:pPr>
            <w:r>
              <w:t>VPLMN-QoS-Control</w:t>
            </w:r>
          </w:p>
        </w:tc>
      </w:tr>
      <w:tr w:rsidR="00D5201F" w14:paraId="5650E2C4" w14:textId="77777777" w:rsidTr="00D5201F">
        <w:trPr>
          <w:cantSplit/>
          <w:jc w:val="center"/>
        </w:trPr>
        <w:tc>
          <w:tcPr>
            <w:tcW w:w="1720" w:type="dxa"/>
            <w:tcBorders>
              <w:top w:val="single" w:sz="6" w:space="0" w:color="auto"/>
              <w:left w:val="single" w:sz="6" w:space="0" w:color="auto"/>
              <w:bottom w:val="single" w:sz="6" w:space="0" w:color="auto"/>
              <w:right w:val="single" w:sz="6" w:space="0" w:color="auto"/>
            </w:tcBorders>
            <w:hideMark/>
          </w:tcPr>
          <w:p w14:paraId="0C416E5E" w14:textId="77777777" w:rsidR="00D5201F" w:rsidRDefault="00D5201F">
            <w:pPr>
              <w:pStyle w:val="TAL"/>
            </w:pPr>
            <w:proofErr w:type="spellStart"/>
            <w:r>
              <w:rPr>
                <w:lang w:eastAsia="zh-CN"/>
              </w:rPr>
              <w:t>numOfPackFilter</w:t>
            </w:r>
            <w:proofErr w:type="spellEnd"/>
          </w:p>
        </w:tc>
        <w:tc>
          <w:tcPr>
            <w:tcW w:w="1842" w:type="dxa"/>
            <w:tcBorders>
              <w:top w:val="single" w:sz="6" w:space="0" w:color="auto"/>
              <w:left w:val="single" w:sz="6" w:space="0" w:color="auto"/>
              <w:bottom w:val="single" w:sz="6" w:space="0" w:color="auto"/>
              <w:right w:val="single" w:sz="6" w:space="0" w:color="auto"/>
            </w:tcBorders>
            <w:hideMark/>
          </w:tcPr>
          <w:p w14:paraId="4533CD90" w14:textId="77777777" w:rsidR="00D5201F" w:rsidRDefault="00D5201F">
            <w:pPr>
              <w:pStyle w:val="TAL"/>
            </w:pPr>
            <w:r>
              <w:rPr>
                <w:lang w:eastAsia="zh-CN"/>
              </w:rPr>
              <w:t>integer</w:t>
            </w:r>
          </w:p>
        </w:tc>
        <w:tc>
          <w:tcPr>
            <w:tcW w:w="425" w:type="dxa"/>
            <w:tcBorders>
              <w:top w:val="single" w:sz="6" w:space="0" w:color="auto"/>
              <w:left w:val="single" w:sz="6" w:space="0" w:color="auto"/>
              <w:bottom w:val="single" w:sz="6" w:space="0" w:color="auto"/>
              <w:right w:val="single" w:sz="6" w:space="0" w:color="auto"/>
            </w:tcBorders>
            <w:hideMark/>
          </w:tcPr>
          <w:p w14:paraId="6F61D6BD" w14:textId="77777777" w:rsidR="00D5201F" w:rsidRDefault="00D5201F">
            <w:pPr>
              <w:pStyle w:val="TAC"/>
            </w:pPr>
            <w:r>
              <w:rPr>
                <w:lang w:eastAsia="zh-CN"/>
              </w:rPr>
              <w:t>O</w:t>
            </w:r>
          </w:p>
        </w:tc>
        <w:tc>
          <w:tcPr>
            <w:tcW w:w="1133" w:type="dxa"/>
            <w:tcBorders>
              <w:top w:val="single" w:sz="6" w:space="0" w:color="auto"/>
              <w:left w:val="single" w:sz="6" w:space="0" w:color="auto"/>
              <w:bottom w:val="single" w:sz="6" w:space="0" w:color="auto"/>
              <w:right w:val="single" w:sz="6" w:space="0" w:color="auto"/>
            </w:tcBorders>
            <w:hideMark/>
          </w:tcPr>
          <w:p w14:paraId="1778112A" w14:textId="77777777" w:rsidR="00D5201F" w:rsidRDefault="00D5201F">
            <w:pPr>
              <w:pStyle w:val="TAC"/>
            </w:pPr>
            <w:r>
              <w:rPr>
                <w:lang w:eastAsia="zh-CN"/>
              </w:rPr>
              <w:t>0..1</w:t>
            </w:r>
          </w:p>
        </w:tc>
        <w:tc>
          <w:tcPr>
            <w:tcW w:w="3205" w:type="dxa"/>
            <w:tcBorders>
              <w:top w:val="single" w:sz="6" w:space="0" w:color="auto"/>
              <w:left w:val="single" w:sz="6" w:space="0" w:color="auto"/>
              <w:bottom w:val="single" w:sz="6" w:space="0" w:color="auto"/>
              <w:right w:val="single" w:sz="6" w:space="0" w:color="auto"/>
            </w:tcBorders>
            <w:hideMark/>
          </w:tcPr>
          <w:p w14:paraId="74373F83" w14:textId="77777777" w:rsidR="00D5201F" w:rsidRDefault="00D5201F">
            <w:pPr>
              <w:pStyle w:val="TAL"/>
            </w:pPr>
            <w:r>
              <w:t>Contains the number of supported packet filter for signalled QoS rules.</w:t>
            </w:r>
          </w:p>
        </w:tc>
        <w:tc>
          <w:tcPr>
            <w:tcW w:w="1350" w:type="dxa"/>
            <w:tcBorders>
              <w:top w:val="single" w:sz="6" w:space="0" w:color="auto"/>
              <w:left w:val="single" w:sz="6" w:space="0" w:color="auto"/>
              <w:bottom w:val="single" w:sz="6" w:space="0" w:color="auto"/>
              <w:right w:val="single" w:sz="6" w:space="0" w:color="auto"/>
            </w:tcBorders>
          </w:tcPr>
          <w:p w14:paraId="068C7AD5" w14:textId="77777777" w:rsidR="00D5201F" w:rsidRDefault="00D5201F">
            <w:pPr>
              <w:pStyle w:val="TAL"/>
            </w:pPr>
          </w:p>
        </w:tc>
      </w:tr>
      <w:tr w:rsidR="00D5201F" w14:paraId="50855E32" w14:textId="77777777" w:rsidTr="00D5201F">
        <w:trPr>
          <w:cantSplit/>
          <w:jc w:val="center"/>
        </w:trPr>
        <w:tc>
          <w:tcPr>
            <w:tcW w:w="1720" w:type="dxa"/>
            <w:tcBorders>
              <w:top w:val="single" w:sz="6" w:space="0" w:color="auto"/>
              <w:left w:val="single" w:sz="6" w:space="0" w:color="auto"/>
              <w:bottom w:val="single" w:sz="6" w:space="0" w:color="auto"/>
              <w:right w:val="single" w:sz="6" w:space="0" w:color="auto"/>
            </w:tcBorders>
            <w:hideMark/>
          </w:tcPr>
          <w:p w14:paraId="78186B8A" w14:textId="77777777" w:rsidR="00D5201F" w:rsidRDefault="00D5201F">
            <w:pPr>
              <w:pStyle w:val="TAL"/>
            </w:pPr>
            <w:r>
              <w:t>online</w:t>
            </w:r>
          </w:p>
        </w:tc>
        <w:tc>
          <w:tcPr>
            <w:tcW w:w="1842" w:type="dxa"/>
            <w:tcBorders>
              <w:top w:val="single" w:sz="6" w:space="0" w:color="auto"/>
              <w:left w:val="single" w:sz="6" w:space="0" w:color="auto"/>
              <w:bottom w:val="single" w:sz="6" w:space="0" w:color="auto"/>
              <w:right w:val="single" w:sz="6" w:space="0" w:color="auto"/>
            </w:tcBorders>
            <w:hideMark/>
          </w:tcPr>
          <w:p w14:paraId="5BE29461" w14:textId="77777777" w:rsidR="00D5201F" w:rsidRDefault="00D5201F">
            <w:pPr>
              <w:pStyle w:val="TAL"/>
            </w:pPr>
            <w:proofErr w:type="spellStart"/>
            <w:r>
              <w:t>boolean</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1E6321D6" w14:textId="77777777" w:rsidR="00D5201F" w:rsidRDefault="00D5201F">
            <w:pPr>
              <w:pStyle w:val="TAC"/>
            </w:pPr>
            <w:r>
              <w:t>O</w:t>
            </w:r>
          </w:p>
        </w:tc>
        <w:tc>
          <w:tcPr>
            <w:tcW w:w="1133" w:type="dxa"/>
            <w:tcBorders>
              <w:top w:val="single" w:sz="6" w:space="0" w:color="auto"/>
              <w:left w:val="single" w:sz="6" w:space="0" w:color="auto"/>
              <w:bottom w:val="single" w:sz="6" w:space="0" w:color="auto"/>
              <w:right w:val="single" w:sz="6" w:space="0" w:color="auto"/>
            </w:tcBorders>
            <w:hideMark/>
          </w:tcPr>
          <w:p w14:paraId="5C15C4FD" w14:textId="77777777" w:rsidR="00D5201F" w:rsidRDefault="00D5201F">
            <w:pPr>
              <w:pStyle w:val="TAC"/>
            </w:pPr>
            <w:r>
              <w:t>0..1</w:t>
            </w:r>
          </w:p>
        </w:tc>
        <w:tc>
          <w:tcPr>
            <w:tcW w:w="3205" w:type="dxa"/>
            <w:tcBorders>
              <w:top w:val="single" w:sz="6" w:space="0" w:color="auto"/>
              <w:left w:val="single" w:sz="6" w:space="0" w:color="auto"/>
              <w:bottom w:val="single" w:sz="6" w:space="0" w:color="auto"/>
              <w:right w:val="single" w:sz="6" w:space="0" w:color="auto"/>
            </w:tcBorders>
            <w:hideMark/>
          </w:tcPr>
          <w:p w14:paraId="4A330B3B" w14:textId="77777777" w:rsidR="00D5201F" w:rsidRDefault="00D5201F">
            <w:pPr>
              <w:pStyle w:val="TAL"/>
            </w:pPr>
            <w:r>
              <w:t>If it is included and set to true, the online charging is applied to the PDU session.</w:t>
            </w:r>
          </w:p>
        </w:tc>
        <w:tc>
          <w:tcPr>
            <w:tcW w:w="1350" w:type="dxa"/>
            <w:tcBorders>
              <w:top w:val="single" w:sz="6" w:space="0" w:color="auto"/>
              <w:left w:val="single" w:sz="6" w:space="0" w:color="auto"/>
              <w:bottom w:val="single" w:sz="6" w:space="0" w:color="auto"/>
              <w:right w:val="single" w:sz="6" w:space="0" w:color="auto"/>
            </w:tcBorders>
          </w:tcPr>
          <w:p w14:paraId="2342B0CD" w14:textId="77777777" w:rsidR="00D5201F" w:rsidRDefault="00D5201F">
            <w:pPr>
              <w:pStyle w:val="TAL"/>
            </w:pPr>
          </w:p>
        </w:tc>
      </w:tr>
      <w:tr w:rsidR="00D5201F" w14:paraId="4C96F908" w14:textId="77777777" w:rsidTr="00D5201F">
        <w:trPr>
          <w:cantSplit/>
          <w:jc w:val="center"/>
        </w:trPr>
        <w:tc>
          <w:tcPr>
            <w:tcW w:w="1720" w:type="dxa"/>
            <w:tcBorders>
              <w:top w:val="single" w:sz="6" w:space="0" w:color="auto"/>
              <w:left w:val="single" w:sz="6" w:space="0" w:color="auto"/>
              <w:bottom w:val="single" w:sz="6" w:space="0" w:color="auto"/>
              <w:right w:val="single" w:sz="6" w:space="0" w:color="auto"/>
            </w:tcBorders>
            <w:hideMark/>
          </w:tcPr>
          <w:p w14:paraId="277B8712" w14:textId="77777777" w:rsidR="00D5201F" w:rsidRDefault="00D5201F">
            <w:pPr>
              <w:pStyle w:val="TAL"/>
            </w:pPr>
            <w:r>
              <w:t>offline</w:t>
            </w:r>
          </w:p>
        </w:tc>
        <w:tc>
          <w:tcPr>
            <w:tcW w:w="1842" w:type="dxa"/>
            <w:tcBorders>
              <w:top w:val="single" w:sz="6" w:space="0" w:color="auto"/>
              <w:left w:val="single" w:sz="6" w:space="0" w:color="auto"/>
              <w:bottom w:val="single" w:sz="6" w:space="0" w:color="auto"/>
              <w:right w:val="single" w:sz="6" w:space="0" w:color="auto"/>
            </w:tcBorders>
            <w:hideMark/>
          </w:tcPr>
          <w:p w14:paraId="48F98E63" w14:textId="77777777" w:rsidR="00D5201F" w:rsidRDefault="00D5201F">
            <w:pPr>
              <w:pStyle w:val="TAL"/>
            </w:pPr>
            <w:proofErr w:type="spellStart"/>
            <w:r>
              <w:t>boolean</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28D8456E" w14:textId="77777777" w:rsidR="00D5201F" w:rsidRDefault="00D5201F">
            <w:pPr>
              <w:pStyle w:val="TAC"/>
            </w:pPr>
            <w:r>
              <w:t>O</w:t>
            </w:r>
          </w:p>
        </w:tc>
        <w:tc>
          <w:tcPr>
            <w:tcW w:w="1133" w:type="dxa"/>
            <w:tcBorders>
              <w:top w:val="single" w:sz="6" w:space="0" w:color="auto"/>
              <w:left w:val="single" w:sz="6" w:space="0" w:color="auto"/>
              <w:bottom w:val="single" w:sz="6" w:space="0" w:color="auto"/>
              <w:right w:val="single" w:sz="6" w:space="0" w:color="auto"/>
            </w:tcBorders>
            <w:hideMark/>
          </w:tcPr>
          <w:p w14:paraId="0BEC6228" w14:textId="77777777" w:rsidR="00D5201F" w:rsidRDefault="00D5201F">
            <w:pPr>
              <w:pStyle w:val="TAC"/>
            </w:pPr>
            <w:r>
              <w:t>0..1</w:t>
            </w:r>
          </w:p>
        </w:tc>
        <w:tc>
          <w:tcPr>
            <w:tcW w:w="3205" w:type="dxa"/>
            <w:tcBorders>
              <w:top w:val="single" w:sz="6" w:space="0" w:color="auto"/>
              <w:left w:val="single" w:sz="6" w:space="0" w:color="auto"/>
              <w:bottom w:val="single" w:sz="6" w:space="0" w:color="auto"/>
              <w:right w:val="single" w:sz="6" w:space="0" w:color="auto"/>
            </w:tcBorders>
            <w:hideMark/>
          </w:tcPr>
          <w:p w14:paraId="067E602B" w14:textId="77777777" w:rsidR="00D5201F" w:rsidRDefault="00D5201F">
            <w:pPr>
              <w:pStyle w:val="TAL"/>
            </w:pPr>
            <w:r>
              <w:t>If it is included and set to true, the offline charging is applied to the PDU session.</w:t>
            </w:r>
          </w:p>
        </w:tc>
        <w:tc>
          <w:tcPr>
            <w:tcW w:w="1350" w:type="dxa"/>
            <w:tcBorders>
              <w:top w:val="single" w:sz="6" w:space="0" w:color="auto"/>
              <w:left w:val="single" w:sz="6" w:space="0" w:color="auto"/>
              <w:bottom w:val="single" w:sz="6" w:space="0" w:color="auto"/>
              <w:right w:val="single" w:sz="6" w:space="0" w:color="auto"/>
            </w:tcBorders>
          </w:tcPr>
          <w:p w14:paraId="393BF79C" w14:textId="77777777" w:rsidR="00D5201F" w:rsidRDefault="00D5201F">
            <w:pPr>
              <w:pStyle w:val="TAL"/>
            </w:pPr>
          </w:p>
        </w:tc>
      </w:tr>
      <w:tr w:rsidR="00D5201F" w14:paraId="28BAE450" w14:textId="77777777" w:rsidTr="00D5201F">
        <w:trPr>
          <w:cantSplit/>
          <w:jc w:val="center"/>
        </w:trPr>
        <w:tc>
          <w:tcPr>
            <w:tcW w:w="1720" w:type="dxa"/>
            <w:tcBorders>
              <w:top w:val="single" w:sz="6" w:space="0" w:color="auto"/>
              <w:left w:val="single" w:sz="6" w:space="0" w:color="auto"/>
              <w:bottom w:val="single" w:sz="6" w:space="0" w:color="auto"/>
              <w:right w:val="single" w:sz="6" w:space="0" w:color="auto"/>
            </w:tcBorders>
            <w:hideMark/>
          </w:tcPr>
          <w:p w14:paraId="56DC8E2F" w14:textId="77777777" w:rsidR="00D5201F" w:rsidRDefault="00D5201F">
            <w:pPr>
              <w:pStyle w:val="TAL"/>
            </w:pPr>
            <w:proofErr w:type="spellStart"/>
            <w:r>
              <w:t>chargingcharacteristics</w:t>
            </w:r>
            <w:proofErr w:type="spellEnd"/>
          </w:p>
        </w:tc>
        <w:tc>
          <w:tcPr>
            <w:tcW w:w="1842" w:type="dxa"/>
            <w:tcBorders>
              <w:top w:val="single" w:sz="6" w:space="0" w:color="auto"/>
              <w:left w:val="single" w:sz="6" w:space="0" w:color="auto"/>
              <w:bottom w:val="single" w:sz="6" w:space="0" w:color="auto"/>
              <w:right w:val="single" w:sz="6" w:space="0" w:color="auto"/>
            </w:tcBorders>
            <w:hideMark/>
          </w:tcPr>
          <w:p w14:paraId="66477897" w14:textId="77777777" w:rsidR="00D5201F" w:rsidRDefault="00D5201F">
            <w:pPr>
              <w:pStyle w:val="TAL"/>
            </w:pPr>
            <w:r>
              <w:t>string</w:t>
            </w:r>
          </w:p>
        </w:tc>
        <w:tc>
          <w:tcPr>
            <w:tcW w:w="425" w:type="dxa"/>
            <w:tcBorders>
              <w:top w:val="single" w:sz="6" w:space="0" w:color="auto"/>
              <w:left w:val="single" w:sz="6" w:space="0" w:color="auto"/>
              <w:bottom w:val="single" w:sz="6" w:space="0" w:color="auto"/>
              <w:right w:val="single" w:sz="6" w:space="0" w:color="auto"/>
            </w:tcBorders>
            <w:hideMark/>
          </w:tcPr>
          <w:p w14:paraId="5EEA18B0" w14:textId="77777777" w:rsidR="00D5201F" w:rsidRDefault="00D5201F">
            <w:pPr>
              <w:pStyle w:val="TAC"/>
            </w:pPr>
            <w:r>
              <w:rPr>
                <w:lang w:eastAsia="zh-CN"/>
              </w:rPr>
              <w:t>O</w:t>
            </w:r>
          </w:p>
        </w:tc>
        <w:tc>
          <w:tcPr>
            <w:tcW w:w="1133" w:type="dxa"/>
            <w:tcBorders>
              <w:top w:val="single" w:sz="6" w:space="0" w:color="auto"/>
              <w:left w:val="single" w:sz="6" w:space="0" w:color="auto"/>
              <w:bottom w:val="single" w:sz="6" w:space="0" w:color="auto"/>
              <w:right w:val="single" w:sz="6" w:space="0" w:color="auto"/>
            </w:tcBorders>
            <w:hideMark/>
          </w:tcPr>
          <w:p w14:paraId="55C1FDFD" w14:textId="77777777" w:rsidR="00D5201F" w:rsidRDefault="00D5201F">
            <w:pPr>
              <w:pStyle w:val="TAC"/>
            </w:pPr>
            <w:r>
              <w:rPr>
                <w:lang w:eastAsia="zh-CN"/>
              </w:rPr>
              <w:t>0..1</w:t>
            </w:r>
          </w:p>
        </w:tc>
        <w:tc>
          <w:tcPr>
            <w:tcW w:w="3205" w:type="dxa"/>
            <w:tcBorders>
              <w:top w:val="single" w:sz="6" w:space="0" w:color="auto"/>
              <w:left w:val="single" w:sz="6" w:space="0" w:color="auto"/>
              <w:bottom w:val="single" w:sz="6" w:space="0" w:color="auto"/>
              <w:right w:val="single" w:sz="6" w:space="0" w:color="auto"/>
            </w:tcBorders>
            <w:hideMark/>
          </w:tcPr>
          <w:p w14:paraId="0E39BBE3" w14:textId="77777777" w:rsidR="00D5201F" w:rsidRDefault="00D5201F">
            <w:pPr>
              <w:pStyle w:val="TAL"/>
              <w:rPr>
                <w:lang w:bidi="ar-IQ"/>
              </w:rPr>
            </w:pPr>
            <w:r>
              <w:rPr>
                <w:rFonts w:eastAsia="Times New Roman"/>
                <w:lang w:bidi="ar-IQ"/>
              </w:rPr>
              <w:t>Contains the Charging Characteristics applied to the PDU session</w:t>
            </w:r>
            <w:r>
              <w:rPr>
                <w:lang w:bidi="ar-IQ"/>
              </w:rPr>
              <w:t xml:space="preserve">. Functional requirements for the Charging Characteristics are defined in </w:t>
            </w:r>
            <w:r>
              <w:t>3GPP TS 32.255 [35] Annex A.</w:t>
            </w:r>
          </w:p>
          <w:p w14:paraId="57E9B94C" w14:textId="77777777" w:rsidR="00D5201F" w:rsidRDefault="00D5201F">
            <w:pPr>
              <w:pStyle w:val="TAL"/>
            </w:pPr>
            <w:r>
              <w:t>The charging characteristics are encoded as specified in 3GPP TS 29.503 [34].</w:t>
            </w:r>
          </w:p>
        </w:tc>
        <w:tc>
          <w:tcPr>
            <w:tcW w:w="1350" w:type="dxa"/>
            <w:tcBorders>
              <w:top w:val="single" w:sz="6" w:space="0" w:color="auto"/>
              <w:left w:val="single" w:sz="6" w:space="0" w:color="auto"/>
              <w:bottom w:val="single" w:sz="6" w:space="0" w:color="auto"/>
              <w:right w:val="single" w:sz="6" w:space="0" w:color="auto"/>
            </w:tcBorders>
          </w:tcPr>
          <w:p w14:paraId="3C767D8A" w14:textId="77777777" w:rsidR="00D5201F" w:rsidRDefault="00D5201F">
            <w:pPr>
              <w:pStyle w:val="TAL"/>
            </w:pPr>
          </w:p>
        </w:tc>
      </w:tr>
      <w:tr w:rsidR="00D5201F" w14:paraId="31C9A0D4" w14:textId="77777777" w:rsidTr="00D5201F">
        <w:trPr>
          <w:cantSplit/>
          <w:jc w:val="center"/>
        </w:trPr>
        <w:tc>
          <w:tcPr>
            <w:tcW w:w="1720" w:type="dxa"/>
            <w:tcBorders>
              <w:top w:val="single" w:sz="6" w:space="0" w:color="auto"/>
              <w:left w:val="single" w:sz="6" w:space="0" w:color="auto"/>
              <w:bottom w:val="single" w:sz="6" w:space="0" w:color="auto"/>
              <w:right w:val="single" w:sz="6" w:space="0" w:color="auto"/>
            </w:tcBorders>
            <w:hideMark/>
          </w:tcPr>
          <w:p w14:paraId="24D587FD" w14:textId="77777777" w:rsidR="00D5201F" w:rsidRDefault="00D5201F">
            <w:pPr>
              <w:pStyle w:val="TAL"/>
            </w:pPr>
            <w:r>
              <w:t>3gppPsDataOffStatus</w:t>
            </w:r>
          </w:p>
        </w:tc>
        <w:tc>
          <w:tcPr>
            <w:tcW w:w="1842" w:type="dxa"/>
            <w:tcBorders>
              <w:top w:val="single" w:sz="6" w:space="0" w:color="auto"/>
              <w:left w:val="single" w:sz="6" w:space="0" w:color="auto"/>
              <w:bottom w:val="single" w:sz="6" w:space="0" w:color="auto"/>
              <w:right w:val="single" w:sz="6" w:space="0" w:color="auto"/>
            </w:tcBorders>
            <w:hideMark/>
          </w:tcPr>
          <w:p w14:paraId="2ECEADDB" w14:textId="77777777" w:rsidR="00D5201F" w:rsidRDefault="00D5201F">
            <w:pPr>
              <w:pStyle w:val="TAL"/>
            </w:pPr>
            <w:proofErr w:type="spellStart"/>
            <w:r>
              <w:rPr>
                <w:lang w:eastAsia="zh-CN"/>
              </w:rPr>
              <w:t>boolean</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49F08632" w14:textId="77777777" w:rsidR="00D5201F" w:rsidRDefault="00D5201F">
            <w:pPr>
              <w:pStyle w:val="TAC"/>
            </w:pPr>
            <w:r>
              <w:rPr>
                <w:lang w:eastAsia="zh-CN"/>
              </w:rPr>
              <w:t>O</w:t>
            </w:r>
          </w:p>
        </w:tc>
        <w:tc>
          <w:tcPr>
            <w:tcW w:w="1133" w:type="dxa"/>
            <w:tcBorders>
              <w:top w:val="single" w:sz="6" w:space="0" w:color="auto"/>
              <w:left w:val="single" w:sz="6" w:space="0" w:color="auto"/>
              <w:bottom w:val="single" w:sz="6" w:space="0" w:color="auto"/>
              <w:right w:val="single" w:sz="6" w:space="0" w:color="auto"/>
            </w:tcBorders>
            <w:hideMark/>
          </w:tcPr>
          <w:p w14:paraId="2B590BA0" w14:textId="77777777" w:rsidR="00D5201F" w:rsidRDefault="00D5201F">
            <w:pPr>
              <w:pStyle w:val="TAC"/>
            </w:pPr>
            <w:r>
              <w:rPr>
                <w:lang w:eastAsia="zh-CN"/>
              </w:rPr>
              <w:t>0..1</w:t>
            </w:r>
          </w:p>
        </w:tc>
        <w:tc>
          <w:tcPr>
            <w:tcW w:w="3205" w:type="dxa"/>
            <w:tcBorders>
              <w:top w:val="single" w:sz="6" w:space="0" w:color="auto"/>
              <w:left w:val="single" w:sz="6" w:space="0" w:color="auto"/>
              <w:bottom w:val="single" w:sz="6" w:space="0" w:color="auto"/>
              <w:right w:val="single" w:sz="6" w:space="0" w:color="auto"/>
            </w:tcBorders>
            <w:hideMark/>
          </w:tcPr>
          <w:p w14:paraId="121FBC57" w14:textId="77777777" w:rsidR="00D5201F" w:rsidRDefault="00D5201F">
            <w:pPr>
              <w:pStyle w:val="TAL"/>
            </w:pPr>
            <w:r>
              <w:rPr>
                <w:lang w:eastAsia="zh-CN"/>
              </w:rPr>
              <w:t>If it is included and set to true, the 3GPP PS Data Off is activated by the UE.</w:t>
            </w:r>
          </w:p>
        </w:tc>
        <w:tc>
          <w:tcPr>
            <w:tcW w:w="1350" w:type="dxa"/>
            <w:tcBorders>
              <w:top w:val="single" w:sz="6" w:space="0" w:color="auto"/>
              <w:left w:val="single" w:sz="6" w:space="0" w:color="auto"/>
              <w:bottom w:val="single" w:sz="6" w:space="0" w:color="auto"/>
              <w:right w:val="single" w:sz="6" w:space="0" w:color="auto"/>
            </w:tcBorders>
            <w:hideMark/>
          </w:tcPr>
          <w:p w14:paraId="66890675" w14:textId="77777777" w:rsidR="00D5201F" w:rsidRDefault="00D5201F">
            <w:pPr>
              <w:pStyle w:val="TAL"/>
            </w:pPr>
            <w:r>
              <w:t>3GPP-PS-Data-Off</w:t>
            </w:r>
          </w:p>
        </w:tc>
      </w:tr>
      <w:tr w:rsidR="00D5201F" w14:paraId="687CC7B5" w14:textId="77777777" w:rsidTr="00D5201F">
        <w:trPr>
          <w:cantSplit/>
          <w:jc w:val="center"/>
        </w:trPr>
        <w:tc>
          <w:tcPr>
            <w:tcW w:w="1720" w:type="dxa"/>
            <w:tcBorders>
              <w:top w:val="single" w:sz="6" w:space="0" w:color="auto"/>
              <w:left w:val="single" w:sz="6" w:space="0" w:color="auto"/>
              <w:bottom w:val="single" w:sz="6" w:space="0" w:color="auto"/>
              <w:right w:val="single" w:sz="6" w:space="0" w:color="auto"/>
            </w:tcBorders>
            <w:hideMark/>
          </w:tcPr>
          <w:p w14:paraId="1F2BB531" w14:textId="77777777" w:rsidR="00D5201F" w:rsidRDefault="00D5201F">
            <w:pPr>
              <w:pStyle w:val="TAL"/>
            </w:pPr>
            <w:proofErr w:type="spellStart"/>
            <w:r>
              <w:t>refQosIndication</w:t>
            </w:r>
            <w:proofErr w:type="spellEnd"/>
          </w:p>
        </w:tc>
        <w:tc>
          <w:tcPr>
            <w:tcW w:w="1842" w:type="dxa"/>
            <w:tcBorders>
              <w:top w:val="single" w:sz="6" w:space="0" w:color="auto"/>
              <w:left w:val="single" w:sz="6" w:space="0" w:color="auto"/>
              <w:bottom w:val="single" w:sz="6" w:space="0" w:color="auto"/>
              <w:right w:val="single" w:sz="6" w:space="0" w:color="auto"/>
            </w:tcBorders>
            <w:hideMark/>
          </w:tcPr>
          <w:p w14:paraId="6AD2D9E9" w14:textId="77777777" w:rsidR="00D5201F" w:rsidRDefault="00D5201F">
            <w:pPr>
              <w:pStyle w:val="TAL"/>
              <w:rPr>
                <w:lang w:eastAsia="zh-CN"/>
              </w:rPr>
            </w:pPr>
            <w:proofErr w:type="spellStart"/>
            <w:r>
              <w:rPr>
                <w:lang w:eastAsia="zh-CN"/>
              </w:rPr>
              <w:t>boolean</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35FEB9EE" w14:textId="77777777" w:rsidR="00D5201F" w:rsidRDefault="00D5201F">
            <w:pPr>
              <w:pStyle w:val="TAC"/>
              <w:rPr>
                <w:lang w:eastAsia="zh-CN"/>
              </w:rPr>
            </w:pPr>
            <w:r>
              <w:rPr>
                <w:lang w:eastAsia="zh-CN"/>
              </w:rPr>
              <w:t>O</w:t>
            </w:r>
          </w:p>
        </w:tc>
        <w:tc>
          <w:tcPr>
            <w:tcW w:w="1133" w:type="dxa"/>
            <w:tcBorders>
              <w:top w:val="single" w:sz="6" w:space="0" w:color="auto"/>
              <w:left w:val="single" w:sz="6" w:space="0" w:color="auto"/>
              <w:bottom w:val="single" w:sz="6" w:space="0" w:color="auto"/>
              <w:right w:val="single" w:sz="6" w:space="0" w:color="auto"/>
            </w:tcBorders>
            <w:hideMark/>
          </w:tcPr>
          <w:p w14:paraId="082FA3B9" w14:textId="77777777" w:rsidR="00D5201F" w:rsidRDefault="00D5201F">
            <w:pPr>
              <w:pStyle w:val="TAC"/>
              <w:rPr>
                <w:lang w:eastAsia="zh-CN"/>
              </w:rPr>
            </w:pPr>
            <w:r>
              <w:rPr>
                <w:lang w:eastAsia="zh-CN"/>
              </w:rPr>
              <w:t>0..1</w:t>
            </w:r>
          </w:p>
        </w:tc>
        <w:tc>
          <w:tcPr>
            <w:tcW w:w="3205" w:type="dxa"/>
            <w:tcBorders>
              <w:top w:val="single" w:sz="6" w:space="0" w:color="auto"/>
              <w:left w:val="single" w:sz="6" w:space="0" w:color="auto"/>
              <w:bottom w:val="single" w:sz="6" w:space="0" w:color="auto"/>
              <w:right w:val="single" w:sz="6" w:space="0" w:color="auto"/>
            </w:tcBorders>
            <w:hideMark/>
          </w:tcPr>
          <w:p w14:paraId="26A8B5E4" w14:textId="77777777" w:rsidR="00D5201F" w:rsidRDefault="00D5201F">
            <w:pPr>
              <w:pStyle w:val="TAL"/>
              <w:rPr>
                <w:lang w:eastAsia="zh-CN"/>
              </w:rPr>
            </w:pPr>
            <w:r>
              <w:rPr>
                <w:lang w:eastAsia="zh-CN"/>
              </w:rPr>
              <w:t>If it is included and set to true, the reflective QoS is supported by the UE.</w:t>
            </w:r>
          </w:p>
        </w:tc>
        <w:tc>
          <w:tcPr>
            <w:tcW w:w="1350" w:type="dxa"/>
            <w:tcBorders>
              <w:top w:val="single" w:sz="6" w:space="0" w:color="auto"/>
              <w:left w:val="single" w:sz="6" w:space="0" w:color="auto"/>
              <w:bottom w:val="single" w:sz="6" w:space="0" w:color="auto"/>
              <w:right w:val="single" w:sz="6" w:space="0" w:color="auto"/>
            </w:tcBorders>
          </w:tcPr>
          <w:p w14:paraId="3156C2D2" w14:textId="77777777" w:rsidR="00D5201F" w:rsidRDefault="00D5201F">
            <w:pPr>
              <w:pStyle w:val="TAL"/>
            </w:pPr>
          </w:p>
        </w:tc>
      </w:tr>
      <w:tr w:rsidR="00D5201F" w14:paraId="7C0E40A5" w14:textId="77777777" w:rsidTr="00D5201F">
        <w:trPr>
          <w:cantSplit/>
          <w:jc w:val="center"/>
        </w:trPr>
        <w:tc>
          <w:tcPr>
            <w:tcW w:w="1720" w:type="dxa"/>
            <w:tcBorders>
              <w:top w:val="single" w:sz="6" w:space="0" w:color="auto"/>
              <w:left w:val="single" w:sz="6" w:space="0" w:color="auto"/>
              <w:bottom w:val="single" w:sz="6" w:space="0" w:color="auto"/>
              <w:right w:val="single" w:sz="6" w:space="0" w:color="auto"/>
            </w:tcBorders>
            <w:hideMark/>
          </w:tcPr>
          <w:p w14:paraId="1606474B" w14:textId="77777777" w:rsidR="00D5201F" w:rsidRDefault="00D5201F">
            <w:pPr>
              <w:pStyle w:val="TAL"/>
            </w:pPr>
            <w:proofErr w:type="spellStart"/>
            <w:r>
              <w:t>sliceInfo</w:t>
            </w:r>
            <w:proofErr w:type="spellEnd"/>
          </w:p>
        </w:tc>
        <w:tc>
          <w:tcPr>
            <w:tcW w:w="1842" w:type="dxa"/>
            <w:tcBorders>
              <w:top w:val="single" w:sz="6" w:space="0" w:color="auto"/>
              <w:left w:val="single" w:sz="6" w:space="0" w:color="auto"/>
              <w:bottom w:val="single" w:sz="6" w:space="0" w:color="auto"/>
              <w:right w:val="single" w:sz="6" w:space="0" w:color="auto"/>
            </w:tcBorders>
            <w:hideMark/>
          </w:tcPr>
          <w:p w14:paraId="09E9C83D" w14:textId="77777777" w:rsidR="00D5201F" w:rsidRDefault="00D5201F">
            <w:pPr>
              <w:pStyle w:val="TAL"/>
            </w:pPr>
            <w:proofErr w:type="spellStart"/>
            <w:r>
              <w:t>Snssai</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68B38447" w14:textId="77777777" w:rsidR="00D5201F" w:rsidRDefault="00D5201F">
            <w:pPr>
              <w:pStyle w:val="TAC"/>
            </w:pPr>
            <w:r>
              <w:t>M</w:t>
            </w:r>
          </w:p>
        </w:tc>
        <w:tc>
          <w:tcPr>
            <w:tcW w:w="1133" w:type="dxa"/>
            <w:tcBorders>
              <w:top w:val="single" w:sz="6" w:space="0" w:color="auto"/>
              <w:left w:val="single" w:sz="6" w:space="0" w:color="auto"/>
              <w:bottom w:val="single" w:sz="6" w:space="0" w:color="auto"/>
              <w:right w:val="single" w:sz="6" w:space="0" w:color="auto"/>
            </w:tcBorders>
            <w:hideMark/>
          </w:tcPr>
          <w:p w14:paraId="49E699DE" w14:textId="77777777" w:rsidR="00D5201F" w:rsidRDefault="00D5201F">
            <w:pPr>
              <w:pStyle w:val="TAC"/>
            </w:pPr>
            <w:r>
              <w:t>1</w:t>
            </w:r>
          </w:p>
        </w:tc>
        <w:tc>
          <w:tcPr>
            <w:tcW w:w="3205" w:type="dxa"/>
            <w:tcBorders>
              <w:top w:val="single" w:sz="6" w:space="0" w:color="auto"/>
              <w:left w:val="single" w:sz="6" w:space="0" w:color="auto"/>
              <w:bottom w:val="single" w:sz="6" w:space="0" w:color="auto"/>
              <w:right w:val="single" w:sz="6" w:space="0" w:color="auto"/>
            </w:tcBorders>
            <w:hideMark/>
          </w:tcPr>
          <w:p w14:paraId="2EA9C014" w14:textId="77777777" w:rsidR="00D5201F" w:rsidRDefault="00D5201F">
            <w:pPr>
              <w:pStyle w:val="TAL"/>
            </w:pPr>
            <w:r>
              <w:t>Identifies the S-NSSAI.</w:t>
            </w:r>
          </w:p>
        </w:tc>
        <w:tc>
          <w:tcPr>
            <w:tcW w:w="1350" w:type="dxa"/>
            <w:tcBorders>
              <w:top w:val="single" w:sz="6" w:space="0" w:color="auto"/>
              <w:left w:val="single" w:sz="6" w:space="0" w:color="auto"/>
              <w:bottom w:val="single" w:sz="6" w:space="0" w:color="auto"/>
              <w:right w:val="single" w:sz="6" w:space="0" w:color="auto"/>
            </w:tcBorders>
          </w:tcPr>
          <w:p w14:paraId="413A7E5B" w14:textId="77777777" w:rsidR="00D5201F" w:rsidRDefault="00D5201F">
            <w:pPr>
              <w:pStyle w:val="TAL"/>
            </w:pPr>
          </w:p>
        </w:tc>
      </w:tr>
      <w:tr w:rsidR="00D5201F" w14:paraId="5930CA78" w14:textId="77777777" w:rsidTr="00D5201F">
        <w:trPr>
          <w:cantSplit/>
          <w:jc w:val="center"/>
        </w:trPr>
        <w:tc>
          <w:tcPr>
            <w:tcW w:w="1720" w:type="dxa"/>
            <w:tcBorders>
              <w:top w:val="single" w:sz="6" w:space="0" w:color="auto"/>
              <w:left w:val="single" w:sz="6" w:space="0" w:color="auto"/>
              <w:bottom w:val="single" w:sz="6" w:space="0" w:color="auto"/>
              <w:right w:val="single" w:sz="6" w:space="0" w:color="auto"/>
            </w:tcBorders>
            <w:hideMark/>
          </w:tcPr>
          <w:p w14:paraId="49D3071B" w14:textId="77777777" w:rsidR="00D5201F" w:rsidRDefault="00D5201F">
            <w:pPr>
              <w:pStyle w:val="TAL"/>
            </w:pPr>
            <w:proofErr w:type="spellStart"/>
            <w:r>
              <w:t>altSliceInfo</w:t>
            </w:r>
            <w:proofErr w:type="spellEnd"/>
          </w:p>
        </w:tc>
        <w:tc>
          <w:tcPr>
            <w:tcW w:w="1842" w:type="dxa"/>
            <w:tcBorders>
              <w:top w:val="single" w:sz="6" w:space="0" w:color="auto"/>
              <w:left w:val="single" w:sz="6" w:space="0" w:color="auto"/>
              <w:bottom w:val="single" w:sz="6" w:space="0" w:color="auto"/>
              <w:right w:val="single" w:sz="6" w:space="0" w:color="auto"/>
            </w:tcBorders>
            <w:hideMark/>
          </w:tcPr>
          <w:p w14:paraId="3FC478BD" w14:textId="77777777" w:rsidR="00D5201F" w:rsidRDefault="00D5201F">
            <w:pPr>
              <w:pStyle w:val="TAL"/>
            </w:pPr>
            <w:proofErr w:type="spellStart"/>
            <w:r>
              <w:t>Snssai</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6F58D402" w14:textId="77777777" w:rsidR="00D5201F" w:rsidRDefault="00D5201F">
            <w:pPr>
              <w:pStyle w:val="TAC"/>
            </w:pPr>
            <w:r>
              <w:t>O</w:t>
            </w:r>
          </w:p>
        </w:tc>
        <w:tc>
          <w:tcPr>
            <w:tcW w:w="1133" w:type="dxa"/>
            <w:tcBorders>
              <w:top w:val="single" w:sz="6" w:space="0" w:color="auto"/>
              <w:left w:val="single" w:sz="6" w:space="0" w:color="auto"/>
              <w:bottom w:val="single" w:sz="6" w:space="0" w:color="auto"/>
              <w:right w:val="single" w:sz="6" w:space="0" w:color="auto"/>
            </w:tcBorders>
            <w:hideMark/>
          </w:tcPr>
          <w:p w14:paraId="3DCA3967" w14:textId="77777777" w:rsidR="00D5201F" w:rsidRDefault="00D5201F">
            <w:pPr>
              <w:pStyle w:val="TAC"/>
            </w:pPr>
            <w:r>
              <w:t>0..1</w:t>
            </w:r>
          </w:p>
        </w:tc>
        <w:tc>
          <w:tcPr>
            <w:tcW w:w="3205" w:type="dxa"/>
            <w:tcBorders>
              <w:top w:val="single" w:sz="6" w:space="0" w:color="auto"/>
              <w:left w:val="single" w:sz="6" w:space="0" w:color="auto"/>
              <w:bottom w:val="single" w:sz="6" w:space="0" w:color="auto"/>
              <w:right w:val="single" w:sz="6" w:space="0" w:color="auto"/>
            </w:tcBorders>
            <w:hideMark/>
          </w:tcPr>
          <w:p w14:paraId="1208F4D2" w14:textId="77777777" w:rsidR="00D5201F" w:rsidRDefault="00D5201F">
            <w:pPr>
              <w:pStyle w:val="TAL"/>
            </w:pPr>
            <w:r>
              <w:t>Contains the Alternative S-NSSAI.</w:t>
            </w:r>
          </w:p>
        </w:tc>
        <w:tc>
          <w:tcPr>
            <w:tcW w:w="1350" w:type="dxa"/>
            <w:tcBorders>
              <w:top w:val="single" w:sz="6" w:space="0" w:color="auto"/>
              <w:left w:val="single" w:sz="6" w:space="0" w:color="auto"/>
              <w:bottom w:val="single" w:sz="6" w:space="0" w:color="auto"/>
              <w:right w:val="single" w:sz="6" w:space="0" w:color="auto"/>
            </w:tcBorders>
            <w:hideMark/>
          </w:tcPr>
          <w:p w14:paraId="7CA4CBF1" w14:textId="77777777" w:rsidR="00D5201F" w:rsidRDefault="00D5201F">
            <w:pPr>
              <w:pStyle w:val="TAL"/>
            </w:pPr>
            <w:proofErr w:type="spellStart"/>
            <w:r>
              <w:t>NetSliceRepl</w:t>
            </w:r>
            <w:proofErr w:type="spellEnd"/>
          </w:p>
        </w:tc>
      </w:tr>
      <w:tr w:rsidR="00D5201F" w14:paraId="78B5C727" w14:textId="77777777" w:rsidTr="00D5201F">
        <w:trPr>
          <w:cantSplit/>
          <w:jc w:val="center"/>
        </w:trPr>
        <w:tc>
          <w:tcPr>
            <w:tcW w:w="1720" w:type="dxa"/>
            <w:tcBorders>
              <w:top w:val="single" w:sz="6" w:space="0" w:color="auto"/>
              <w:left w:val="single" w:sz="6" w:space="0" w:color="auto"/>
              <w:bottom w:val="single" w:sz="6" w:space="0" w:color="auto"/>
              <w:right w:val="single" w:sz="6" w:space="0" w:color="auto"/>
            </w:tcBorders>
            <w:hideMark/>
          </w:tcPr>
          <w:p w14:paraId="3FD4496A" w14:textId="77777777" w:rsidR="00D5201F" w:rsidRDefault="00D5201F">
            <w:pPr>
              <w:pStyle w:val="TAL"/>
            </w:pPr>
            <w:proofErr w:type="spellStart"/>
            <w:r>
              <w:rPr>
                <w:lang w:eastAsia="zh-CN"/>
              </w:rPr>
              <w:t>qosFlowUsage</w:t>
            </w:r>
            <w:proofErr w:type="spellEnd"/>
          </w:p>
        </w:tc>
        <w:tc>
          <w:tcPr>
            <w:tcW w:w="1842" w:type="dxa"/>
            <w:tcBorders>
              <w:top w:val="single" w:sz="6" w:space="0" w:color="auto"/>
              <w:left w:val="single" w:sz="6" w:space="0" w:color="auto"/>
              <w:bottom w:val="single" w:sz="6" w:space="0" w:color="auto"/>
              <w:right w:val="single" w:sz="6" w:space="0" w:color="auto"/>
            </w:tcBorders>
            <w:hideMark/>
          </w:tcPr>
          <w:p w14:paraId="4E114FF5" w14:textId="77777777" w:rsidR="00D5201F" w:rsidRDefault="00D5201F">
            <w:pPr>
              <w:pStyle w:val="TAL"/>
            </w:pPr>
            <w:proofErr w:type="spellStart"/>
            <w:r>
              <w:rPr>
                <w:lang w:eastAsia="zh-CN"/>
              </w:rPr>
              <w:t>QosFlowUsage</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09354BCA" w14:textId="77777777" w:rsidR="00D5201F" w:rsidRDefault="00D5201F">
            <w:pPr>
              <w:pStyle w:val="TAC"/>
            </w:pPr>
            <w:r>
              <w:rPr>
                <w:lang w:eastAsia="zh-CN"/>
              </w:rPr>
              <w:t>O</w:t>
            </w:r>
          </w:p>
        </w:tc>
        <w:tc>
          <w:tcPr>
            <w:tcW w:w="1133" w:type="dxa"/>
            <w:tcBorders>
              <w:top w:val="single" w:sz="6" w:space="0" w:color="auto"/>
              <w:left w:val="single" w:sz="6" w:space="0" w:color="auto"/>
              <w:bottom w:val="single" w:sz="6" w:space="0" w:color="auto"/>
              <w:right w:val="single" w:sz="6" w:space="0" w:color="auto"/>
            </w:tcBorders>
            <w:hideMark/>
          </w:tcPr>
          <w:p w14:paraId="5CA9396E" w14:textId="77777777" w:rsidR="00D5201F" w:rsidRDefault="00D5201F">
            <w:pPr>
              <w:pStyle w:val="TAC"/>
            </w:pPr>
            <w:r>
              <w:rPr>
                <w:lang w:eastAsia="zh-CN"/>
              </w:rPr>
              <w:t>0..1</w:t>
            </w:r>
          </w:p>
        </w:tc>
        <w:tc>
          <w:tcPr>
            <w:tcW w:w="3205" w:type="dxa"/>
            <w:tcBorders>
              <w:top w:val="single" w:sz="6" w:space="0" w:color="auto"/>
              <w:left w:val="single" w:sz="6" w:space="0" w:color="auto"/>
              <w:bottom w:val="single" w:sz="6" w:space="0" w:color="auto"/>
              <w:right w:val="single" w:sz="6" w:space="0" w:color="auto"/>
            </w:tcBorders>
            <w:hideMark/>
          </w:tcPr>
          <w:p w14:paraId="630D21E0" w14:textId="77777777" w:rsidR="00D5201F" w:rsidRDefault="00D5201F">
            <w:pPr>
              <w:pStyle w:val="TAL"/>
            </w:pPr>
            <w:r>
              <w:rPr>
                <w:lang w:eastAsia="zh-CN"/>
              </w:rPr>
              <w:t>Indicates the required usage for default QoS flow.</w:t>
            </w:r>
          </w:p>
        </w:tc>
        <w:tc>
          <w:tcPr>
            <w:tcW w:w="1350" w:type="dxa"/>
            <w:tcBorders>
              <w:top w:val="single" w:sz="6" w:space="0" w:color="auto"/>
              <w:left w:val="single" w:sz="6" w:space="0" w:color="auto"/>
              <w:bottom w:val="single" w:sz="6" w:space="0" w:color="auto"/>
              <w:right w:val="single" w:sz="6" w:space="0" w:color="auto"/>
            </w:tcBorders>
          </w:tcPr>
          <w:p w14:paraId="09D98451" w14:textId="77777777" w:rsidR="00D5201F" w:rsidRDefault="00D5201F">
            <w:pPr>
              <w:pStyle w:val="TAL"/>
            </w:pPr>
          </w:p>
        </w:tc>
      </w:tr>
      <w:tr w:rsidR="00D5201F" w14:paraId="2A8B0C84" w14:textId="77777777" w:rsidTr="00D5201F">
        <w:trPr>
          <w:cantSplit/>
          <w:jc w:val="center"/>
        </w:trPr>
        <w:tc>
          <w:tcPr>
            <w:tcW w:w="1720" w:type="dxa"/>
            <w:tcBorders>
              <w:top w:val="single" w:sz="6" w:space="0" w:color="auto"/>
              <w:left w:val="single" w:sz="6" w:space="0" w:color="auto"/>
              <w:bottom w:val="single" w:sz="6" w:space="0" w:color="auto"/>
              <w:right w:val="single" w:sz="6" w:space="0" w:color="auto"/>
            </w:tcBorders>
            <w:hideMark/>
          </w:tcPr>
          <w:p w14:paraId="70A6180E" w14:textId="77777777" w:rsidR="00D5201F" w:rsidRDefault="00D5201F">
            <w:pPr>
              <w:pStyle w:val="TAL"/>
            </w:pPr>
            <w:proofErr w:type="spellStart"/>
            <w:r>
              <w:rPr>
                <w:lang w:eastAsia="zh-CN"/>
              </w:rPr>
              <w:t>servNfId</w:t>
            </w:r>
            <w:proofErr w:type="spellEnd"/>
          </w:p>
        </w:tc>
        <w:tc>
          <w:tcPr>
            <w:tcW w:w="1842" w:type="dxa"/>
            <w:tcBorders>
              <w:top w:val="single" w:sz="6" w:space="0" w:color="auto"/>
              <w:left w:val="single" w:sz="6" w:space="0" w:color="auto"/>
              <w:bottom w:val="single" w:sz="6" w:space="0" w:color="auto"/>
              <w:right w:val="single" w:sz="6" w:space="0" w:color="auto"/>
            </w:tcBorders>
            <w:hideMark/>
          </w:tcPr>
          <w:p w14:paraId="2EF5B8B7" w14:textId="77777777" w:rsidR="00D5201F" w:rsidRDefault="00D5201F">
            <w:pPr>
              <w:pStyle w:val="TAL"/>
            </w:pPr>
            <w:proofErr w:type="spellStart"/>
            <w:r>
              <w:rPr>
                <w:lang w:eastAsia="zh-CN"/>
              </w:rPr>
              <w:t>ServingNfIdentity</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23BC000D" w14:textId="77777777" w:rsidR="00D5201F" w:rsidRDefault="00D5201F">
            <w:pPr>
              <w:pStyle w:val="TAC"/>
            </w:pPr>
            <w:r>
              <w:rPr>
                <w:lang w:eastAsia="zh-CN"/>
              </w:rPr>
              <w:t>O</w:t>
            </w:r>
          </w:p>
        </w:tc>
        <w:tc>
          <w:tcPr>
            <w:tcW w:w="1133" w:type="dxa"/>
            <w:tcBorders>
              <w:top w:val="single" w:sz="6" w:space="0" w:color="auto"/>
              <w:left w:val="single" w:sz="6" w:space="0" w:color="auto"/>
              <w:bottom w:val="single" w:sz="6" w:space="0" w:color="auto"/>
              <w:right w:val="single" w:sz="6" w:space="0" w:color="auto"/>
            </w:tcBorders>
            <w:hideMark/>
          </w:tcPr>
          <w:p w14:paraId="7E5AB5B4" w14:textId="77777777" w:rsidR="00D5201F" w:rsidRDefault="00D5201F">
            <w:pPr>
              <w:pStyle w:val="TAC"/>
            </w:pPr>
            <w:r>
              <w:rPr>
                <w:lang w:eastAsia="zh-CN"/>
              </w:rPr>
              <w:t>0..1</w:t>
            </w:r>
          </w:p>
        </w:tc>
        <w:tc>
          <w:tcPr>
            <w:tcW w:w="3205" w:type="dxa"/>
            <w:tcBorders>
              <w:top w:val="single" w:sz="6" w:space="0" w:color="auto"/>
              <w:left w:val="single" w:sz="6" w:space="0" w:color="auto"/>
              <w:bottom w:val="single" w:sz="6" w:space="0" w:color="auto"/>
              <w:right w:val="single" w:sz="6" w:space="0" w:color="auto"/>
            </w:tcBorders>
            <w:hideMark/>
          </w:tcPr>
          <w:p w14:paraId="78F9C96D" w14:textId="77777777" w:rsidR="00D5201F" w:rsidRDefault="00D5201F">
            <w:pPr>
              <w:pStyle w:val="TAL"/>
            </w:pPr>
            <w:r>
              <w:rPr>
                <w:lang w:eastAsia="zh-CN"/>
              </w:rPr>
              <w:t>Contains the serving network function identity.</w:t>
            </w:r>
          </w:p>
        </w:tc>
        <w:tc>
          <w:tcPr>
            <w:tcW w:w="1350" w:type="dxa"/>
            <w:tcBorders>
              <w:top w:val="single" w:sz="6" w:space="0" w:color="auto"/>
              <w:left w:val="single" w:sz="6" w:space="0" w:color="auto"/>
              <w:bottom w:val="single" w:sz="6" w:space="0" w:color="auto"/>
              <w:right w:val="single" w:sz="6" w:space="0" w:color="auto"/>
            </w:tcBorders>
          </w:tcPr>
          <w:p w14:paraId="21B1515C" w14:textId="77777777" w:rsidR="00D5201F" w:rsidRDefault="00D5201F">
            <w:pPr>
              <w:pStyle w:val="TAL"/>
            </w:pPr>
          </w:p>
        </w:tc>
      </w:tr>
      <w:tr w:rsidR="00D5201F" w14:paraId="075EA4AC" w14:textId="77777777" w:rsidTr="00D5201F">
        <w:trPr>
          <w:cantSplit/>
          <w:jc w:val="center"/>
        </w:trPr>
        <w:tc>
          <w:tcPr>
            <w:tcW w:w="1720" w:type="dxa"/>
            <w:tcBorders>
              <w:top w:val="single" w:sz="6" w:space="0" w:color="auto"/>
              <w:left w:val="single" w:sz="6" w:space="0" w:color="auto"/>
              <w:bottom w:val="single" w:sz="6" w:space="0" w:color="auto"/>
              <w:right w:val="single" w:sz="6" w:space="0" w:color="auto"/>
            </w:tcBorders>
            <w:hideMark/>
          </w:tcPr>
          <w:p w14:paraId="336BF27B" w14:textId="77777777" w:rsidR="00D5201F" w:rsidRDefault="00D5201F">
            <w:pPr>
              <w:pStyle w:val="TAL"/>
            </w:pPr>
            <w:proofErr w:type="spellStart"/>
            <w:r>
              <w:t>suppFeat</w:t>
            </w:r>
            <w:proofErr w:type="spellEnd"/>
          </w:p>
        </w:tc>
        <w:tc>
          <w:tcPr>
            <w:tcW w:w="1842" w:type="dxa"/>
            <w:tcBorders>
              <w:top w:val="single" w:sz="6" w:space="0" w:color="auto"/>
              <w:left w:val="single" w:sz="6" w:space="0" w:color="auto"/>
              <w:bottom w:val="single" w:sz="6" w:space="0" w:color="auto"/>
              <w:right w:val="single" w:sz="6" w:space="0" w:color="auto"/>
            </w:tcBorders>
            <w:hideMark/>
          </w:tcPr>
          <w:p w14:paraId="4F4219F2" w14:textId="77777777" w:rsidR="00D5201F" w:rsidRDefault="00D5201F">
            <w:pPr>
              <w:pStyle w:val="TAL"/>
            </w:pPr>
            <w:proofErr w:type="spellStart"/>
            <w:r>
              <w:t>SupportedFeatures</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35EA3AC5" w14:textId="77777777" w:rsidR="00D5201F" w:rsidRDefault="00D5201F">
            <w:pPr>
              <w:pStyle w:val="TAC"/>
            </w:pPr>
            <w:r>
              <w:t>C</w:t>
            </w:r>
          </w:p>
        </w:tc>
        <w:tc>
          <w:tcPr>
            <w:tcW w:w="1133" w:type="dxa"/>
            <w:tcBorders>
              <w:top w:val="single" w:sz="6" w:space="0" w:color="auto"/>
              <w:left w:val="single" w:sz="6" w:space="0" w:color="auto"/>
              <w:bottom w:val="single" w:sz="6" w:space="0" w:color="auto"/>
              <w:right w:val="single" w:sz="6" w:space="0" w:color="auto"/>
            </w:tcBorders>
            <w:hideMark/>
          </w:tcPr>
          <w:p w14:paraId="75DD79F2" w14:textId="77777777" w:rsidR="00D5201F" w:rsidRDefault="00D5201F">
            <w:pPr>
              <w:pStyle w:val="TAC"/>
            </w:pPr>
            <w:r>
              <w:t>0..1</w:t>
            </w:r>
          </w:p>
        </w:tc>
        <w:tc>
          <w:tcPr>
            <w:tcW w:w="3205" w:type="dxa"/>
            <w:tcBorders>
              <w:top w:val="single" w:sz="6" w:space="0" w:color="auto"/>
              <w:left w:val="single" w:sz="6" w:space="0" w:color="auto"/>
              <w:bottom w:val="single" w:sz="6" w:space="0" w:color="auto"/>
              <w:right w:val="single" w:sz="6" w:space="0" w:color="auto"/>
            </w:tcBorders>
            <w:hideMark/>
          </w:tcPr>
          <w:p w14:paraId="4C9C25B6" w14:textId="77777777" w:rsidR="00D5201F" w:rsidRDefault="00D5201F">
            <w:pPr>
              <w:pStyle w:val="TAL"/>
            </w:pPr>
            <w:r>
              <w:t>Indicates the list of Supported features used as described in clause 5.8.</w:t>
            </w:r>
          </w:p>
          <w:p w14:paraId="1D5F8711" w14:textId="77777777" w:rsidR="00D5201F" w:rsidRDefault="00D5201F">
            <w:pPr>
              <w:pStyle w:val="TAL"/>
            </w:pPr>
            <w:r>
              <w:t>This parameter shall be supplied by the NF service consumer in the POST request that requested the creation of an individual SM policy resource.</w:t>
            </w:r>
          </w:p>
        </w:tc>
        <w:tc>
          <w:tcPr>
            <w:tcW w:w="1350" w:type="dxa"/>
            <w:tcBorders>
              <w:top w:val="single" w:sz="6" w:space="0" w:color="auto"/>
              <w:left w:val="single" w:sz="6" w:space="0" w:color="auto"/>
              <w:bottom w:val="single" w:sz="6" w:space="0" w:color="auto"/>
              <w:right w:val="single" w:sz="6" w:space="0" w:color="auto"/>
            </w:tcBorders>
          </w:tcPr>
          <w:p w14:paraId="74CD69BE" w14:textId="77777777" w:rsidR="00D5201F" w:rsidRDefault="00D5201F">
            <w:pPr>
              <w:pStyle w:val="TAL"/>
            </w:pPr>
          </w:p>
        </w:tc>
      </w:tr>
      <w:tr w:rsidR="00D5201F" w14:paraId="40DFE5B5" w14:textId="77777777" w:rsidTr="00D5201F">
        <w:trPr>
          <w:cantSplit/>
          <w:jc w:val="center"/>
        </w:trPr>
        <w:tc>
          <w:tcPr>
            <w:tcW w:w="1720" w:type="dxa"/>
            <w:tcBorders>
              <w:top w:val="single" w:sz="6" w:space="0" w:color="auto"/>
              <w:left w:val="single" w:sz="6" w:space="0" w:color="auto"/>
              <w:bottom w:val="single" w:sz="6" w:space="0" w:color="auto"/>
              <w:right w:val="single" w:sz="6" w:space="0" w:color="auto"/>
            </w:tcBorders>
            <w:hideMark/>
          </w:tcPr>
          <w:p w14:paraId="54E01DB2" w14:textId="77777777" w:rsidR="00D5201F" w:rsidRDefault="00D5201F">
            <w:pPr>
              <w:pStyle w:val="TAL"/>
            </w:pPr>
            <w:proofErr w:type="spellStart"/>
            <w:r>
              <w:t>traceReq</w:t>
            </w:r>
            <w:proofErr w:type="spellEnd"/>
          </w:p>
        </w:tc>
        <w:tc>
          <w:tcPr>
            <w:tcW w:w="1842" w:type="dxa"/>
            <w:tcBorders>
              <w:top w:val="single" w:sz="6" w:space="0" w:color="auto"/>
              <w:left w:val="single" w:sz="6" w:space="0" w:color="auto"/>
              <w:bottom w:val="single" w:sz="6" w:space="0" w:color="auto"/>
              <w:right w:val="single" w:sz="6" w:space="0" w:color="auto"/>
            </w:tcBorders>
            <w:hideMark/>
          </w:tcPr>
          <w:p w14:paraId="34E00CE2" w14:textId="77777777" w:rsidR="00D5201F" w:rsidRDefault="00D5201F">
            <w:pPr>
              <w:pStyle w:val="TAL"/>
            </w:pPr>
            <w:proofErr w:type="spellStart"/>
            <w:r>
              <w:t>TraceData</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125AFE11" w14:textId="77777777" w:rsidR="00D5201F" w:rsidRDefault="00D5201F">
            <w:pPr>
              <w:pStyle w:val="TAC"/>
            </w:pPr>
            <w:r>
              <w:t>O</w:t>
            </w:r>
          </w:p>
        </w:tc>
        <w:tc>
          <w:tcPr>
            <w:tcW w:w="1133" w:type="dxa"/>
            <w:tcBorders>
              <w:top w:val="single" w:sz="6" w:space="0" w:color="auto"/>
              <w:left w:val="single" w:sz="6" w:space="0" w:color="auto"/>
              <w:bottom w:val="single" w:sz="6" w:space="0" w:color="auto"/>
              <w:right w:val="single" w:sz="6" w:space="0" w:color="auto"/>
            </w:tcBorders>
            <w:hideMark/>
          </w:tcPr>
          <w:p w14:paraId="47D17BFC" w14:textId="77777777" w:rsidR="00D5201F" w:rsidRDefault="00D5201F">
            <w:pPr>
              <w:pStyle w:val="TAC"/>
            </w:pPr>
            <w:r>
              <w:t>0..1</w:t>
            </w:r>
          </w:p>
        </w:tc>
        <w:tc>
          <w:tcPr>
            <w:tcW w:w="3205" w:type="dxa"/>
            <w:tcBorders>
              <w:top w:val="single" w:sz="6" w:space="0" w:color="auto"/>
              <w:left w:val="single" w:sz="6" w:space="0" w:color="auto"/>
              <w:bottom w:val="single" w:sz="6" w:space="0" w:color="auto"/>
              <w:right w:val="single" w:sz="6" w:space="0" w:color="auto"/>
            </w:tcBorders>
            <w:hideMark/>
          </w:tcPr>
          <w:p w14:paraId="4A8E5A06" w14:textId="77777777" w:rsidR="00D5201F" w:rsidRDefault="00D5201F">
            <w:pPr>
              <w:pStyle w:val="TAL"/>
            </w:pPr>
            <w:r>
              <w:t>Trace control and configuration parameters information defined in 3GPP TS 32.422 [24].</w:t>
            </w:r>
          </w:p>
        </w:tc>
        <w:tc>
          <w:tcPr>
            <w:tcW w:w="1350" w:type="dxa"/>
            <w:tcBorders>
              <w:top w:val="single" w:sz="6" w:space="0" w:color="auto"/>
              <w:left w:val="single" w:sz="6" w:space="0" w:color="auto"/>
              <w:bottom w:val="single" w:sz="6" w:space="0" w:color="auto"/>
              <w:right w:val="single" w:sz="6" w:space="0" w:color="auto"/>
            </w:tcBorders>
          </w:tcPr>
          <w:p w14:paraId="52206C19" w14:textId="77777777" w:rsidR="00D5201F" w:rsidRDefault="00D5201F">
            <w:pPr>
              <w:pStyle w:val="TAL"/>
            </w:pPr>
          </w:p>
        </w:tc>
      </w:tr>
      <w:tr w:rsidR="00D5201F" w14:paraId="2EB8C78B" w14:textId="77777777" w:rsidTr="00D5201F">
        <w:trPr>
          <w:cantSplit/>
          <w:jc w:val="center"/>
        </w:trPr>
        <w:tc>
          <w:tcPr>
            <w:tcW w:w="1720" w:type="dxa"/>
            <w:tcBorders>
              <w:top w:val="single" w:sz="6" w:space="0" w:color="auto"/>
              <w:left w:val="single" w:sz="6" w:space="0" w:color="auto"/>
              <w:bottom w:val="single" w:sz="6" w:space="0" w:color="auto"/>
              <w:right w:val="single" w:sz="6" w:space="0" w:color="auto"/>
            </w:tcBorders>
            <w:hideMark/>
          </w:tcPr>
          <w:p w14:paraId="687C166F" w14:textId="77777777" w:rsidR="00D5201F" w:rsidRDefault="00D5201F">
            <w:pPr>
              <w:pStyle w:val="TAL"/>
            </w:pPr>
            <w:proofErr w:type="spellStart"/>
            <w:r>
              <w:t>smfId</w:t>
            </w:r>
            <w:proofErr w:type="spellEnd"/>
          </w:p>
        </w:tc>
        <w:tc>
          <w:tcPr>
            <w:tcW w:w="1842" w:type="dxa"/>
            <w:tcBorders>
              <w:top w:val="single" w:sz="6" w:space="0" w:color="auto"/>
              <w:left w:val="single" w:sz="6" w:space="0" w:color="auto"/>
              <w:bottom w:val="single" w:sz="6" w:space="0" w:color="auto"/>
              <w:right w:val="single" w:sz="6" w:space="0" w:color="auto"/>
            </w:tcBorders>
            <w:hideMark/>
          </w:tcPr>
          <w:p w14:paraId="7B759DAD" w14:textId="77777777" w:rsidR="00D5201F" w:rsidRDefault="00D5201F">
            <w:pPr>
              <w:pStyle w:val="TAL"/>
            </w:pPr>
            <w:proofErr w:type="spellStart"/>
            <w:r>
              <w:rPr>
                <w:lang w:eastAsia="zh-CN"/>
              </w:rPr>
              <w:t>NfInstanceId</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6A2EF1A0" w14:textId="77777777" w:rsidR="00D5201F" w:rsidRDefault="00D5201F">
            <w:pPr>
              <w:pStyle w:val="TAC"/>
            </w:pPr>
            <w:r>
              <w:t>O</w:t>
            </w:r>
          </w:p>
        </w:tc>
        <w:tc>
          <w:tcPr>
            <w:tcW w:w="1133" w:type="dxa"/>
            <w:tcBorders>
              <w:top w:val="single" w:sz="6" w:space="0" w:color="auto"/>
              <w:left w:val="single" w:sz="6" w:space="0" w:color="auto"/>
              <w:bottom w:val="single" w:sz="6" w:space="0" w:color="auto"/>
              <w:right w:val="single" w:sz="6" w:space="0" w:color="auto"/>
            </w:tcBorders>
            <w:hideMark/>
          </w:tcPr>
          <w:p w14:paraId="25F88A07" w14:textId="77777777" w:rsidR="00D5201F" w:rsidRDefault="00D5201F">
            <w:pPr>
              <w:pStyle w:val="TAC"/>
            </w:pPr>
            <w:r>
              <w:t>0..1</w:t>
            </w:r>
          </w:p>
        </w:tc>
        <w:tc>
          <w:tcPr>
            <w:tcW w:w="3205" w:type="dxa"/>
            <w:tcBorders>
              <w:top w:val="single" w:sz="6" w:space="0" w:color="auto"/>
              <w:left w:val="single" w:sz="6" w:space="0" w:color="auto"/>
              <w:bottom w:val="single" w:sz="6" w:space="0" w:color="auto"/>
              <w:right w:val="single" w:sz="6" w:space="0" w:color="auto"/>
            </w:tcBorders>
            <w:hideMark/>
          </w:tcPr>
          <w:p w14:paraId="4AD3EE88" w14:textId="77777777" w:rsidR="00D5201F" w:rsidRDefault="00D5201F">
            <w:pPr>
              <w:pStyle w:val="TAL"/>
            </w:pPr>
            <w:r>
              <w:t>SMF instance identifier.</w:t>
            </w:r>
          </w:p>
        </w:tc>
        <w:tc>
          <w:tcPr>
            <w:tcW w:w="1350" w:type="dxa"/>
            <w:tcBorders>
              <w:top w:val="single" w:sz="6" w:space="0" w:color="auto"/>
              <w:left w:val="single" w:sz="6" w:space="0" w:color="auto"/>
              <w:bottom w:val="single" w:sz="6" w:space="0" w:color="auto"/>
              <w:right w:val="single" w:sz="6" w:space="0" w:color="auto"/>
            </w:tcBorders>
          </w:tcPr>
          <w:p w14:paraId="3F72B5E4" w14:textId="77777777" w:rsidR="00D5201F" w:rsidRDefault="00D5201F">
            <w:pPr>
              <w:pStyle w:val="TAL"/>
            </w:pPr>
          </w:p>
        </w:tc>
      </w:tr>
      <w:tr w:rsidR="00D5201F" w14:paraId="3BE04907" w14:textId="77777777" w:rsidTr="00D5201F">
        <w:trPr>
          <w:cantSplit/>
          <w:jc w:val="center"/>
        </w:trPr>
        <w:tc>
          <w:tcPr>
            <w:tcW w:w="1720" w:type="dxa"/>
            <w:tcBorders>
              <w:top w:val="single" w:sz="6" w:space="0" w:color="auto"/>
              <w:left w:val="single" w:sz="6" w:space="0" w:color="auto"/>
              <w:bottom w:val="single" w:sz="6" w:space="0" w:color="auto"/>
              <w:right w:val="single" w:sz="6" w:space="0" w:color="auto"/>
            </w:tcBorders>
            <w:hideMark/>
          </w:tcPr>
          <w:p w14:paraId="01CBDF90" w14:textId="77777777" w:rsidR="00D5201F" w:rsidRDefault="00D5201F">
            <w:pPr>
              <w:pStyle w:val="TAL"/>
            </w:pPr>
            <w:proofErr w:type="spellStart"/>
            <w:r>
              <w:t>recoveryTime</w:t>
            </w:r>
            <w:proofErr w:type="spellEnd"/>
          </w:p>
        </w:tc>
        <w:tc>
          <w:tcPr>
            <w:tcW w:w="1842" w:type="dxa"/>
            <w:tcBorders>
              <w:top w:val="single" w:sz="6" w:space="0" w:color="auto"/>
              <w:left w:val="single" w:sz="6" w:space="0" w:color="auto"/>
              <w:bottom w:val="single" w:sz="6" w:space="0" w:color="auto"/>
              <w:right w:val="single" w:sz="6" w:space="0" w:color="auto"/>
            </w:tcBorders>
            <w:hideMark/>
          </w:tcPr>
          <w:p w14:paraId="054C5668" w14:textId="77777777" w:rsidR="00D5201F" w:rsidRDefault="00D5201F">
            <w:pPr>
              <w:pStyle w:val="TAL"/>
              <w:rPr>
                <w:lang w:eastAsia="zh-CN"/>
              </w:rPr>
            </w:pPr>
            <w:proofErr w:type="spellStart"/>
            <w:r>
              <w:rPr>
                <w:lang w:eastAsia="zh-CN"/>
              </w:rPr>
              <w:t>DateTime</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5C9B8503" w14:textId="77777777" w:rsidR="00D5201F" w:rsidRDefault="00D5201F">
            <w:pPr>
              <w:pStyle w:val="TAC"/>
            </w:pPr>
            <w:r>
              <w:t>O</w:t>
            </w:r>
          </w:p>
        </w:tc>
        <w:tc>
          <w:tcPr>
            <w:tcW w:w="1133" w:type="dxa"/>
            <w:tcBorders>
              <w:top w:val="single" w:sz="6" w:space="0" w:color="auto"/>
              <w:left w:val="single" w:sz="6" w:space="0" w:color="auto"/>
              <w:bottom w:val="single" w:sz="6" w:space="0" w:color="auto"/>
              <w:right w:val="single" w:sz="6" w:space="0" w:color="auto"/>
            </w:tcBorders>
            <w:hideMark/>
          </w:tcPr>
          <w:p w14:paraId="554A9B85" w14:textId="77777777" w:rsidR="00D5201F" w:rsidRDefault="00D5201F">
            <w:pPr>
              <w:pStyle w:val="TAC"/>
            </w:pPr>
            <w:r>
              <w:t>0..1</w:t>
            </w:r>
          </w:p>
        </w:tc>
        <w:tc>
          <w:tcPr>
            <w:tcW w:w="3205" w:type="dxa"/>
            <w:tcBorders>
              <w:top w:val="single" w:sz="6" w:space="0" w:color="auto"/>
              <w:left w:val="single" w:sz="6" w:space="0" w:color="auto"/>
              <w:bottom w:val="single" w:sz="6" w:space="0" w:color="auto"/>
              <w:right w:val="single" w:sz="6" w:space="0" w:color="auto"/>
            </w:tcBorders>
            <w:hideMark/>
          </w:tcPr>
          <w:p w14:paraId="2A3D2D43" w14:textId="77777777" w:rsidR="00D5201F" w:rsidRDefault="00D5201F">
            <w:pPr>
              <w:pStyle w:val="TAL"/>
            </w:pPr>
            <w:r>
              <w:t>It includes the recovery time of the NF service consumer.</w:t>
            </w:r>
          </w:p>
        </w:tc>
        <w:tc>
          <w:tcPr>
            <w:tcW w:w="1350" w:type="dxa"/>
            <w:tcBorders>
              <w:top w:val="single" w:sz="6" w:space="0" w:color="auto"/>
              <w:left w:val="single" w:sz="6" w:space="0" w:color="auto"/>
              <w:bottom w:val="single" w:sz="6" w:space="0" w:color="auto"/>
              <w:right w:val="single" w:sz="6" w:space="0" w:color="auto"/>
            </w:tcBorders>
          </w:tcPr>
          <w:p w14:paraId="07FE250E" w14:textId="77777777" w:rsidR="00D5201F" w:rsidRDefault="00D5201F">
            <w:pPr>
              <w:pStyle w:val="TAL"/>
            </w:pPr>
          </w:p>
        </w:tc>
      </w:tr>
      <w:tr w:rsidR="00D5201F" w14:paraId="2AB30374" w14:textId="77777777" w:rsidTr="00D5201F">
        <w:trPr>
          <w:cantSplit/>
          <w:jc w:val="center"/>
        </w:trPr>
        <w:tc>
          <w:tcPr>
            <w:tcW w:w="1720" w:type="dxa"/>
            <w:tcBorders>
              <w:top w:val="single" w:sz="6" w:space="0" w:color="auto"/>
              <w:left w:val="single" w:sz="6" w:space="0" w:color="auto"/>
              <w:bottom w:val="single" w:sz="6" w:space="0" w:color="auto"/>
              <w:right w:val="single" w:sz="6" w:space="0" w:color="auto"/>
            </w:tcBorders>
            <w:hideMark/>
          </w:tcPr>
          <w:p w14:paraId="265E5B33" w14:textId="77777777" w:rsidR="00D5201F" w:rsidRDefault="00D5201F">
            <w:pPr>
              <w:pStyle w:val="TAL"/>
            </w:pPr>
            <w:proofErr w:type="spellStart"/>
            <w:r>
              <w:rPr>
                <w:lang w:eastAsia="zh-CN"/>
              </w:rPr>
              <w:t>maPduInd</w:t>
            </w:r>
            <w:proofErr w:type="spellEnd"/>
          </w:p>
        </w:tc>
        <w:tc>
          <w:tcPr>
            <w:tcW w:w="1842" w:type="dxa"/>
            <w:tcBorders>
              <w:top w:val="single" w:sz="6" w:space="0" w:color="auto"/>
              <w:left w:val="single" w:sz="6" w:space="0" w:color="auto"/>
              <w:bottom w:val="single" w:sz="6" w:space="0" w:color="auto"/>
              <w:right w:val="single" w:sz="6" w:space="0" w:color="auto"/>
            </w:tcBorders>
            <w:hideMark/>
          </w:tcPr>
          <w:p w14:paraId="0CDD7C36" w14:textId="77777777" w:rsidR="00D5201F" w:rsidRDefault="00D5201F">
            <w:pPr>
              <w:pStyle w:val="TAL"/>
              <w:rPr>
                <w:lang w:eastAsia="zh-CN"/>
              </w:rPr>
            </w:pPr>
            <w:proofErr w:type="spellStart"/>
            <w:r>
              <w:rPr>
                <w:lang w:eastAsia="zh-CN"/>
              </w:rPr>
              <w:t>MaPduIndication</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27F2DE70" w14:textId="77777777" w:rsidR="00D5201F" w:rsidRDefault="00D5201F">
            <w:pPr>
              <w:pStyle w:val="TAC"/>
            </w:pPr>
            <w:r>
              <w:rPr>
                <w:lang w:eastAsia="zh-CN"/>
              </w:rPr>
              <w:t>O</w:t>
            </w:r>
          </w:p>
        </w:tc>
        <w:tc>
          <w:tcPr>
            <w:tcW w:w="1133" w:type="dxa"/>
            <w:tcBorders>
              <w:top w:val="single" w:sz="6" w:space="0" w:color="auto"/>
              <w:left w:val="single" w:sz="6" w:space="0" w:color="auto"/>
              <w:bottom w:val="single" w:sz="6" w:space="0" w:color="auto"/>
              <w:right w:val="single" w:sz="6" w:space="0" w:color="auto"/>
            </w:tcBorders>
            <w:hideMark/>
          </w:tcPr>
          <w:p w14:paraId="2B4C38B8" w14:textId="77777777" w:rsidR="00D5201F" w:rsidRDefault="00D5201F">
            <w:pPr>
              <w:pStyle w:val="TAC"/>
            </w:pPr>
            <w:r>
              <w:rPr>
                <w:lang w:eastAsia="zh-CN"/>
              </w:rPr>
              <w:t>0..1</w:t>
            </w:r>
          </w:p>
        </w:tc>
        <w:tc>
          <w:tcPr>
            <w:tcW w:w="3205" w:type="dxa"/>
            <w:tcBorders>
              <w:top w:val="single" w:sz="6" w:space="0" w:color="auto"/>
              <w:left w:val="single" w:sz="6" w:space="0" w:color="auto"/>
              <w:bottom w:val="single" w:sz="6" w:space="0" w:color="auto"/>
              <w:right w:val="single" w:sz="6" w:space="0" w:color="auto"/>
            </w:tcBorders>
            <w:hideMark/>
          </w:tcPr>
          <w:p w14:paraId="2628B001" w14:textId="77777777" w:rsidR="00D5201F" w:rsidRDefault="00D5201F">
            <w:pPr>
              <w:pStyle w:val="TAL"/>
            </w:pPr>
            <w:r>
              <w:rPr>
                <w:lang w:eastAsia="zh-CN"/>
              </w:rPr>
              <w:t xml:space="preserve">Contains the MA PDU session indication, i.e., MA PDU Request or </w:t>
            </w:r>
            <w:r>
              <w:t>MA PDU Network-Upgrade Allowed.</w:t>
            </w:r>
          </w:p>
        </w:tc>
        <w:tc>
          <w:tcPr>
            <w:tcW w:w="1350" w:type="dxa"/>
            <w:tcBorders>
              <w:top w:val="single" w:sz="6" w:space="0" w:color="auto"/>
              <w:left w:val="single" w:sz="6" w:space="0" w:color="auto"/>
              <w:bottom w:val="single" w:sz="6" w:space="0" w:color="auto"/>
              <w:right w:val="single" w:sz="6" w:space="0" w:color="auto"/>
            </w:tcBorders>
            <w:hideMark/>
          </w:tcPr>
          <w:p w14:paraId="01F4E2F2" w14:textId="77777777" w:rsidR="00D5201F" w:rsidRDefault="00D5201F">
            <w:pPr>
              <w:pStyle w:val="TAL"/>
            </w:pPr>
            <w:r>
              <w:rPr>
                <w:lang w:eastAsia="zh-CN"/>
              </w:rPr>
              <w:t>ATSSS</w:t>
            </w:r>
          </w:p>
        </w:tc>
      </w:tr>
      <w:tr w:rsidR="00D5201F" w14:paraId="6D824D13" w14:textId="77777777" w:rsidTr="00D5201F">
        <w:trPr>
          <w:cantSplit/>
          <w:jc w:val="center"/>
        </w:trPr>
        <w:tc>
          <w:tcPr>
            <w:tcW w:w="1720" w:type="dxa"/>
            <w:tcBorders>
              <w:top w:val="single" w:sz="6" w:space="0" w:color="auto"/>
              <w:left w:val="single" w:sz="6" w:space="0" w:color="auto"/>
              <w:bottom w:val="single" w:sz="6" w:space="0" w:color="auto"/>
              <w:right w:val="single" w:sz="6" w:space="0" w:color="auto"/>
            </w:tcBorders>
            <w:hideMark/>
          </w:tcPr>
          <w:p w14:paraId="3098530F" w14:textId="77777777" w:rsidR="00D5201F" w:rsidRDefault="00D5201F">
            <w:pPr>
              <w:pStyle w:val="TAL"/>
            </w:pPr>
            <w:proofErr w:type="spellStart"/>
            <w:r>
              <w:t>atsssCapab</w:t>
            </w:r>
            <w:proofErr w:type="spellEnd"/>
          </w:p>
        </w:tc>
        <w:tc>
          <w:tcPr>
            <w:tcW w:w="1842" w:type="dxa"/>
            <w:tcBorders>
              <w:top w:val="single" w:sz="6" w:space="0" w:color="auto"/>
              <w:left w:val="single" w:sz="6" w:space="0" w:color="auto"/>
              <w:bottom w:val="single" w:sz="6" w:space="0" w:color="auto"/>
              <w:right w:val="single" w:sz="6" w:space="0" w:color="auto"/>
            </w:tcBorders>
            <w:hideMark/>
          </w:tcPr>
          <w:p w14:paraId="5EB72FBA" w14:textId="77777777" w:rsidR="00D5201F" w:rsidRDefault="00D5201F">
            <w:pPr>
              <w:pStyle w:val="TAL"/>
              <w:rPr>
                <w:lang w:eastAsia="zh-CN"/>
              </w:rPr>
            </w:pPr>
            <w:proofErr w:type="spellStart"/>
            <w:r>
              <w:rPr>
                <w:lang w:eastAsia="zh-CN"/>
              </w:rPr>
              <w:t>AtsssCapability</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34AEE523" w14:textId="77777777" w:rsidR="00D5201F" w:rsidRDefault="00D5201F">
            <w:pPr>
              <w:pStyle w:val="TAC"/>
            </w:pPr>
            <w:r>
              <w:rPr>
                <w:lang w:eastAsia="zh-CN"/>
              </w:rPr>
              <w:t>O</w:t>
            </w:r>
          </w:p>
        </w:tc>
        <w:tc>
          <w:tcPr>
            <w:tcW w:w="1133" w:type="dxa"/>
            <w:tcBorders>
              <w:top w:val="single" w:sz="6" w:space="0" w:color="auto"/>
              <w:left w:val="single" w:sz="6" w:space="0" w:color="auto"/>
              <w:bottom w:val="single" w:sz="6" w:space="0" w:color="auto"/>
              <w:right w:val="single" w:sz="6" w:space="0" w:color="auto"/>
            </w:tcBorders>
            <w:hideMark/>
          </w:tcPr>
          <w:p w14:paraId="34993F24" w14:textId="77777777" w:rsidR="00D5201F" w:rsidRDefault="00D5201F">
            <w:pPr>
              <w:pStyle w:val="TAC"/>
            </w:pPr>
            <w:r>
              <w:rPr>
                <w:lang w:eastAsia="zh-CN"/>
              </w:rPr>
              <w:t>0..1</w:t>
            </w:r>
          </w:p>
        </w:tc>
        <w:tc>
          <w:tcPr>
            <w:tcW w:w="3205" w:type="dxa"/>
            <w:tcBorders>
              <w:top w:val="single" w:sz="6" w:space="0" w:color="auto"/>
              <w:left w:val="single" w:sz="6" w:space="0" w:color="auto"/>
              <w:bottom w:val="single" w:sz="6" w:space="0" w:color="auto"/>
              <w:right w:val="single" w:sz="6" w:space="0" w:color="auto"/>
            </w:tcBorders>
            <w:hideMark/>
          </w:tcPr>
          <w:p w14:paraId="7618103B" w14:textId="77777777" w:rsidR="00D5201F" w:rsidRDefault="00D5201F">
            <w:pPr>
              <w:pStyle w:val="TAL"/>
            </w:pPr>
            <w:r>
              <w:rPr>
                <w:lang w:eastAsia="zh-CN"/>
              </w:rPr>
              <w:t xml:space="preserve">Contains the </w:t>
            </w:r>
            <w:r>
              <w:t xml:space="preserve">ATSSS capability </w:t>
            </w:r>
            <w:r>
              <w:rPr>
                <w:lang w:val="en-US"/>
              </w:rPr>
              <w:t>supported for the MA PDU Session</w:t>
            </w:r>
            <w:r>
              <w:t>.</w:t>
            </w:r>
          </w:p>
          <w:p w14:paraId="1433A491" w14:textId="77777777" w:rsidR="00D5201F" w:rsidRDefault="00D5201F">
            <w:pPr>
              <w:pStyle w:val="TAL"/>
            </w:pPr>
            <w:r>
              <w:t>(NOTE 6)</w:t>
            </w:r>
          </w:p>
        </w:tc>
        <w:tc>
          <w:tcPr>
            <w:tcW w:w="1350" w:type="dxa"/>
            <w:tcBorders>
              <w:top w:val="single" w:sz="6" w:space="0" w:color="auto"/>
              <w:left w:val="single" w:sz="6" w:space="0" w:color="auto"/>
              <w:bottom w:val="single" w:sz="6" w:space="0" w:color="auto"/>
              <w:right w:val="single" w:sz="6" w:space="0" w:color="auto"/>
            </w:tcBorders>
            <w:hideMark/>
          </w:tcPr>
          <w:p w14:paraId="1C3D0F57" w14:textId="77777777" w:rsidR="00D5201F" w:rsidRDefault="00D5201F">
            <w:pPr>
              <w:pStyle w:val="TAL"/>
            </w:pPr>
            <w:r>
              <w:rPr>
                <w:lang w:eastAsia="zh-CN"/>
              </w:rPr>
              <w:t>ATSSS</w:t>
            </w:r>
          </w:p>
        </w:tc>
      </w:tr>
      <w:tr w:rsidR="00D5201F" w14:paraId="374DDD8C" w14:textId="77777777" w:rsidTr="00D5201F">
        <w:trPr>
          <w:cantSplit/>
          <w:jc w:val="center"/>
        </w:trPr>
        <w:tc>
          <w:tcPr>
            <w:tcW w:w="1720" w:type="dxa"/>
            <w:tcBorders>
              <w:top w:val="single" w:sz="6" w:space="0" w:color="auto"/>
              <w:left w:val="single" w:sz="6" w:space="0" w:color="auto"/>
              <w:bottom w:val="single" w:sz="6" w:space="0" w:color="auto"/>
              <w:right w:val="single" w:sz="6" w:space="0" w:color="auto"/>
            </w:tcBorders>
            <w:hideMark/>
          </w:tcPr>
          <w:p w14:paraId="3AD3D541" w14:textId="77777777" w:rsidR="00D5201F" w:rsidRDefault="00D5201F">
            <w:pPr>
              <w:pStyle w:val="TAL"/>
            </w:pPr>
            <w:proofErr w:type="spellStart"/>
            <w:r>
              <w:t>atsssCapabs</w:t>
            </w:r>
            <w:proofErr w:type="spellEnd"/>
          </w:p>
        </w:tc>
        <w:tc>
          <w:tcPr>
            <w:tcW w:w="1842" w:type="dxa"/>
            <w:tcBorders>
              <w:top w:val="single" w:sz="6" w:space="0" w:color="auto"/>
              <w:left w:val="single" w:sz="6" w:space="0" w:color="auto"/>
              <w:bottom w:val="single" w:sz="6" w:space="0" w:color="auto"/>
              <w:right w:val="single" w:sz="6" w:space="0" w:color="auto"/>
            </w:tcBorders>
            <w:hideMark/>
          </w:tcPr>
          <w:p w14:paraId="6BA8E21F" w14:textId="77777777" w:rsidR="00D5201F" w:rsidRDefault="00D5201F">
            <w:pPr>
              <w:pStyle w:val="TAL"/>
              <w:rPr>
                <w:lang w:eastAsia="zh-CN"/>
              </w:rPr>
            </w:pPr>
            <w:proofErr w:type="gramStart"/>
            <w:r>
              <w:rPr>
                <w:lang w:eastAsia="zh-CN"/>
              </w:rPr>
              <w:t>array(</w:t>
            </w:r>
            <w:proofErr w:type="spellStart"/>
            <w:proofErr w:type="gramEnd"/>
            <w:r>
              <w:rPr>
                <w:lang w:eastAsia="zh-CN"/>
              </w:rPr>
              <w:t>AtsssCapabilityExt</w:t>
            </w:r>
            <w:proofErr w:type="spellEnd"/>
            <w:r>
              <w:rPr>
                <w:lang w:eastAsia="zh-CN"/>
              </w:rPr>
              <w:t>)</w:t>
            </w:r>
          </w:p>
        </w:tc>
        <w:tc>
          <w:tcPr>
            <w:tcW w:w="425" w:type="dxa"/>
            <w:tcBorders>
              <w:top w:val="single" w:sz="6" w:space="0" w:color="auto"/>
              <w:left w:val="single" w:sz="6" w:space="0" w:color="auto"/>
              <w:bottom w:val="single" w:sz="6" w:space="0" w:color="auto"/>
              <w:right w:val="single" w:sz="6" w:space="0" w:color="auto"/>
            </w:tcBorders>
            <w:hideMark/>
          </w:tcPr>
          <w:p w14:paraId="48F7B25A" w14:textId="77777777" w:rsidR="00D5201F" w:rsidRDefault="00D5201F">
            <w:pPr>
              <w:pStyle w:val="TAC"/>
              <w:rPr>
                <w:lang w:eastAsia="zh-CN"/>
              </w:rPr>
            </w:pPr>
            <w:r>
              <w:rPr>
                <w:lang w:eastAsia="zh-CN"/>
              </w:rPr>
              <w:t>O</w:t>
            </w:r>
          </w:p>
        </w:tc>
        <w:tc>
          <w:tcPr>
            <w:tcW w:w="1133" w:type="dxa"/>
            <w:tcBorders>
              <w:top w:val="single" w:sz="6" w:space="0" w:color="auto"/>
              <w:left w:val="single" w:sz="6" w:space="0" w:color="auto"/>
              <w:bottom w:val="single" w:sz="6" w:space="0" w:color="auto"/>
              <w:right w:val="single" w:sz="6" w:space="0" w:color="auto"/>
            </w:tcBorders>
            <w:hideMark/>
          </w:tcPr>
          <w:p w14:paraId="61820088" w14:textId="77777777" w:rsidR="00D5201F" w:rsidRDefault="00D5201F">
            <w:pPr>
              <w:pStyle w:val="TAC"/>
              <w:rPr>
                <w:lang w:eastAsia="zh-CN"/>
              </w:rPr>
            </w:pPr>
            <w:proofErr w:type="gramStart"/>
            <w:r>
              <w:rPr>
                <w:lang w:eastAsia="zh-CN"/>
              </w:rPr>
              <w:t>1..N</w:t>
            </w:r>
            <w:proofErr w:type="gramEnd"/>
          </w:p>
        </w:tc>
        <w:tc>
          <w:tcPr>
            <w:tcW w:w="3205" w:type="dxa"/>
            <w:tcBorders>
              <w:top w:val="single" w:sz="6" w:space="0" w:color="auto"/>
              <w:left w:val="single" w:sz="6" w:space="0" w:color="auto"/>
              <w:bottom w:val="single" w:sz="6" w:space="0" w:color="auto"/>
              <w:right w:val="single" w:sz="6" w:space="0" w:color="auto"/>
            </w:tcBorders>
            <w:hideMark/>
          </w:tcPr>
          <w:p w14:paraId="535B5971" w14:textId="77777777" w:rsidR="00D5201F" w:rsidRDefault="00D5201F">
            <w:pPr>
              <w:pStyle w:val="TAL"/>
            </w:pPr>
            <w:r>
              <w:rPr>
                <w:lang w:eastAsia="zh-CN"/>
              </w:rPr>
              <w:t xml:space="preserve">Contains the </w:t>
            </w:r>
            <w:r>
              <w:t>ATSSS capability(</w:t>
            </w:r>
            <w:proofErr w:type="spellStart"/>
            <w:r>
              <w:t>ies</w:t>
            </w:r>
            <w:proofErr w:type="spellEnd"/>
            <w:r>
              <w:t xml:space="preserve">) </w:t>
            </w:r>
            <w:r>
              <w:rPr>
                <w:lang w:val="en-US"/>
              </w:rPr>
              <w:t>supported for the MA PDU Session</w:t>
            </w:r>
            <w:r>
              <w:t>.</w:t>
            </w:r>
          </w:p>
          <w:p w14:paraId="72831D70" w14:textId="77777777" w:rsidR="00D5201F" w:rsidRDefault="00D5201F">
            <w:pPr>
              <w:pStyle w:val="TAL"/>
              <w:rPr>
                <w:lang w:eastAsia="zh-CN"/>
              </w:rPr>
            </w:pPr>
            <w:r>
              <w:t>(NOTE 6) (NOTE 7)</w:t>
            </w:r>
          </w:p>
        </w:tc>
        <w:tc>
          <w:tcPr>
            <w:tcW w:w="1350" w:type="dxa"/>
            <w:tcBorders>
              <w:top w:val="single" w:sz="6" w:space="0" w:color="auto"/>
              <w:left w:val="single" w:sz="6" w:space="0" w:color="auto"/>
              <w:bottom w:val="single" w:sz="6" w:space="0" w:color="auto"/>
              <w:right w:val="single" w:sz="6" w:space="0" w:color="auto"/>
            </w:tcBorders>
            <w:hideMark/>
          </w:tcPr>
          <w:p w14:paraId="2B0D4647" w14:textId="77777777" w:rsidR="00D5201F" w:rsidRDefault="00D5201F">
            <w:pPr>
              <w:pStyle w:val="TAL"/>
              <w:rPr>
                <w:lang w:eastAsia="zh-CN"/>
              </w:rPr>
            </w:pPr>
            <w:r>
              <w:rPr>
                <w:lang w:eastAsia="zh-CN"/>
              </w:rPr>
              <w:t>EnATSSS_v3</w:t>
            </w:r>
          </w:p>
        </w:tc>
      </w:tr>
      <w:tr w:rsidR="00D5201F" w14:paraId="12888228" w14:textId="77777777" w:rsidTr="00D5201F">
        <w:trPr>
          <w:cantSplit/>
          <w:jc w:val="center"/>
        </w:trPr>
        <w:tc>
          <w:tcPr>
            <w:tcW w:w="1720" w:type="dxa"/>
            <w:tcBorders>
              <w:top w:val="single" w:sz="6" w:space="0" w:color="auto"/>
              <w:left w:val="single" w:sz="6" w:space="0" w:color="auto"/>
              <w:bottom w:val="single" w:sz="6" w:space="0" w:color="auto"/>
              <w:right w:val="single" w:sz="6" w:space="0" w:color="auto"/>
            </w:tcBorders>
            <w:hideMark/>
          </w:tcPr>
          <w:p w14:paraId="41390FD6" w14:textId="77777777" w:rsidR="00D5201F" w:rsidRDefault="00D5201F">
            <w:pPr>
              <w:pStyle w:val="TAL"/>
            </w:pPr>
            <w:r>
              <w:t>ipv4FrameRouteList</w:t>
            </w:r>
          </w:p>
        </w:tc>
        <w:tc>
          <w:tcPr>
            <w:tcW w:w="1842" w:type="dxa"/>
            <w:tcBorders>
              <w:top w:val="single" w:sz="6" w:space="0" w:color="auto"/>
              <w:left w:val="single" w:sz="6" w:space="0" w:color="auto"/>
              <w:bottom w:val="single" w:sz="6" w:space="0" w:color="auto"/>
              <w:right w:val="single" w:sz="6" w:space="0" w:color="auto"/>
            </w:tcBorders>
            <w:hideMark/>
          </w:tcPr>
          <w:p w14:paraId="452165A0" w14:textId="77777777" w:rsidR="00D5201F" w:rsidRDefault="00D5201F">
            <w:pPr>
              <w:pStyle w:val="TAL"/>
              <w:rPr>
                <w:lang w:eastAsia="zh-CN"/>
              </w:rPr>
            </w:pPr>
            <w:proofErr w:type="gramStart"/>
            <w:r>
              <w:rPr>
                <w:lang w:eastAsia="zh-CN"/>
              </w:rPr>
              <w:t>array</w:t>
            </w:r>
            <w:r>
              <w:t>(</w:t>
            </w:r>
            <w:proofErr w:type="gramEnd"/>
            <w:r>
              <w:t>Ipv4AddrMask)</w:t>
            </w:r>
          </w:p>
        </w:tc>
        <w:tc>
          <w:tcPr>
            <w:tcW w:w="425" w:type="dxa"/>
            <w:tcBorders>
              <w:top w:val="single" w:sz="6" w:space="0" w:color="auto"/>
              <w:left w:val="single" w:sz="6" w:space="0" w:color="auto"/>
              <w:bottom w:val="single" w:sz="6" w:space="0" w:color="auto"/>
              <w:right w:val="single" w:sz="6" w:space="0" w:color="auto"/>
            </w:tcBorders>
            <w:hideMark/>
          </w:tcPr>
          <w:p w14:paraId="2D447FA5" w14:textId="77777777" w:rsidR="00D5201F" w:rsidRDefault="00D5201F">
            <w:pPr>
              <w:pStyle w:val="TAC"/>
              <w:rPr>
                <w:lang w:eastAsia="zh-CN"/>
              </w:rPr>
            </w:pPr>
            <w:r>
              <w:rPr>
                <w:lang w:eastAsia="zh-CN"/>
              </w:rPr>
              <w:t>O</w:t>
            </w:r>
          </w:p>
        </w:tc>
        <w:tc>
          <w:tcPr>
            <w:tcW w:w="1133" w:type="dxa"/>
            <w:tcBorders>
              <w:top w:val="single" w:sz="6" w:space="0" w:color="auto"/>
              <w:left w:val="single" w:sz="6" w:space="0" w:color="auto"/>
              <w:bottom w:val="single" w:sz="6" w:space="0" w:color="auto"/>
              <w:right w:val="single" w:sz="6" w:space="0" w:color="auto"/>
            </w:tcBorders>
            <w:hideMark/>
          </w:tcPr>
          <w:p w14:paraId="37E1B296" w14:textId="77777777" w:rsidR="00D5201F" w:rsidRDefault="00D5201F">
            <w:pPr>
              <w:pStyle w:val="TAC"/>
              <w:rPr>
                <w:lang w:eastAsia="zh-CN"/>
              </w:rPr>
            </w:pPr>
            <w:proofErr w:type="gramStart"/>
            <w:r>
              <w:rPr>
                <w:lang w:eastAsia="zh-CN"/>
              </w:rPr>
              <w:t>1..N</w:t>
            </w:r>
            <w:proofErr w:type="gramEnd"/>
          </w:p>
        </w:tc>
        <w:tc>
          <w:tcPr>
            <w:tcW w:w="3205" w:type="dxa"/>
            <w:tcBorders>
              <w:top w:val="single" w:sz="6" w:space="0" w:color="auto"/>
              <w:left w:val="single" w:sz="6" w:space="0" w:color="auto"/>
              <w:bottom w:val="single" w:sz="6" w:space="0" w:color="auto"/>
              <w:right w:val="single" w:sz="6" w:space="0" w:color="auto"/>
            </w:tcBorders>
            <w:hideMark/>
          </w:tcPr>
          <w:p w14:paraId="688CEF91" w14:textId="77777777" w:rsidR="00D5201F" w:rsidRDefault="00D5201F">
            <w:pPr>
              <w:pStyle w:val="TAL"/>
              <w:rPr>
                <w:lang w:eastAsia="zh-CN"/>
              </w:rPr>
            </w:pPr>
            <w:r>
              <w:rPr>
                <w:rFonts w:cs="Arial"/>
                <w:szCs w:val="18"/>
                <w:lang w:eastAsia="zh-CN"/>
              </w:rPr>
              <w:t>List of Framed Route information of IPv4.</w:t>
            </w:r>
          </w:p>
        </w:tc>
        <w:tc>
          <w:tcPr>
            <w:tcW w:w="1350" w:type="dxa"/>
            <w:tcBorders>
              <w:top w:val="single" w:sz="6" w:space="0" w:color="auto"/>
              <w:left w:val="single" w:sz="6" w:space="0" w:color="auto"/>
              <w:bottom w:val="single" w:sz="6" w:space="0" w:color="auto"/>
              <w:right w:val="single" w:sz="6" w:space="0" w:color="auto"/>
            </w:tcBorders>
          </w:tcPr>
          <w:p w14:paraId="01CF8E08" w14:textId="77777777" w:rsidR="00D5201F" w:rsidRDefault="00D5201F">
            <w:pPr>
              <w:pStyle w:val="TAL"/>
              <w:rPr>
                <w:lang w:eastAsia="zh-CN"/>
              </w:rPr>
            </w:pPr>
          </w:p>
        </w:tc>
      </w:tr>
      <w:tr w:rsidR="00D5201F" w14:paraId="352448B1" w14:textId="77777777" w:rsidTr="00D5201F">
        <w:trPr>
          <w:cantSplit/>
          <w:jc w:val="center"/>
        </w:trPr>
        <w:tc>
          <w:tcPr>
            <w:tcW w:w="1720" w:type="dxa"/>
            <w:tcBorders>
              <w:top w:val="single" w:sz="6" w:space="0" w:color="auto"/>
              <w:left w:val="single" w:sz="6" w:space="0" w:color="auto"/>
              <w:bottom w:val="single" w:sz="6" w:space="0" w:color="auto"/>
              <w:right w:val="single" w:sz="6" w:space="0" w:color="auto"/>
            </w:tcBorders>
            <w:hideMark/>
          </w:tcPr>
          <w:p w14:paraId="19F5E352" w14:textId="77777777" w:rsidR="00D5201F" w:rsidRDefault="00D5201F">
            <w:pPr>
              <w:pStyle w:val="TAL"/>
            </w:pPr>
            <w:r>
              <w:t>ipv6FrameRouteList</w:t>
            </w:r>
          </w:p>
        </w:tc>
        <w:tc>
          <w:tcPr>
            <w:tcW w:w="1842" w:type="dxa"/>
            <w:tcBorders>
              <w:top w:val="single" w:sz="6" w:space="0" w:color="auto"/>
              <w:left w:val="single" w:sz="6" w:space="0" w:color="auto"/>
              <w:bottom w:val="single" w:sz="6" w:space="0" w:color="auto"/>
              <w:right w:val="single" w:sz="6" w:space="0" w:color="auto"/>
            </w:tcBorders>
            <w:hideMark/>
          </w:tcPr>
          <w:p w14:paraId="091E8068" w14:textId="77777777" w:rsidR="00D5201F" w:rsidRDefault="00D5201F">
            <w:pPr>
              <w:pStyle w:val="TAL"/>
              <w:rPr>
                <w:lang w:eastAsia="zh-CN"/>
              </w:rPr>
            </w:pPr>
            <w:proofErr w:type="gramStart"/>
            <w:r>
              <w:rPr>
                <w:lang w:eastAsia="zh-CN"/>
              </w:rPr>
              <w:t>array</w:t>
            </w:r>
            <w:r>
              <w:t>(</w:t>
            </w:r>
            <w:proofErr w:type="gramEnd"/>
            <w:r>
              <w:t>Ipv6Prefix)</w:t>
            </w:r>
          </w:p>
        </w:tc>
        <w:tc>
          <w:tcPr>
            <w:tcW w:w="425" w:type="dxa"/>
            <w:tcBorders>
              <w:top w:val="single" w:sz="6" w:space="0" w:color="auto"/>
              <w:left w:val="single" w:sz="6" w:space="0" w:color="auto"/>
              <w:bottom w:val="single" w:sz="6" w:space="0" w:color="auto"/>
              <w:right w:val="single" w:sz="6" w:space="0" w:color="auto"/>
            </w:tcBorders>
            <w:hideMark/>
          </w:tcPr>
          <w:p w14:paraId="7230D16C" w14:textId="77777777" w:rsidR="00D5201F" w:rsidRDefault="00D5201F">
            <w:pPr>
              <w:pStyle w:val="TAC"/>
              <w:rPr>
                <w:lang w:eastAsia="zh-CN"/>
              </w:rPr>
            </w:pPr>
            <w:r>
              <w:rPr>
                <w:lang w:eastAsia="zh-CN"/>
              </w:rPr>
              <w:t>O</w:t>
            </w:r>
          </w:p>
        </w:tc>
        <w:tc>
          <w:tcPr>
            <w:tcW w:w="1133" w:type="dxa"/>
            <w:tcBorders>
              <w:top w:val="single" w:sz="6" w:space="0" w:color="auto"/>
              <w:left w:val="single" w:sz="6" w:space="0" w:color="auto"/>
              <w:bottom w:val="single" w:sz="6" w:space="0" w:color="auto"/>
              <w:right w:val="single" w:sz="6" w:space="0" w:color="auto"/>
            </w:tcBorders>
            <w:hideMark/>
          </w:tcPr>
          <w:p w14:paraId="55DF0C8D" w14:textId="77777777" w:rsidR="00D5201F" w:rsidRDefault="00D5201F">
            <w:pPr>
              <w:pStyle w:val="TAC"/>
              <w:rPr>
                <w:lang w:eastAsia="zh-CN"/>
              </w:rPr>
            </w:pPr>
            <w:proofErr w:type="gramStart"/>
            <w:r>
              <w:rPr>
                <w:lang w:eastAsia="zh-CN"/>
              </w:rPr>
              <w:t>1..N</w:t>
            </w:r>
            <w:proofErr w:type="gramEnd"/>
          </w:p>
        </w:tc>
        <w:tc>
          <w:tcPr>
            <w:tcW w:w="3205" w:type="dxa"/>
            <w:tcBorders>
              <w:top w:val="single" w:sz="6" w:space="0" w:color="auto"/>
              <w:left w:val="single" w:sz="6" w:space="0" w:color="auto"/>
              <w:bottom w:val="single" w:sz="6" w:space="0" w:color="auto"/>
              <w:right w:val="single" w:sz="6" w:space="0" w:color="auto"/>
            </w:tcBorders>
            <w:hideMark/>
          </w:tcPr>
          <w:p w14:paraId="68F161D9" w14:textId="77777777" w:rsidR="00D5201F" w:rsidRDefault="00D5201F">
            <w:pPr>
              <w:pStyle w:val="TAL"/>
              <w:rPr>
                <w:lang w:eastAsia="zh-CN"/>
              </w:rPr>
            </w:pPr>
            <w:r>
              <w:rPr>
                <w:rFonts w:cs="Arial"/>
                <w:szCs w:val="18"/>
                <w:lang w:eastAsia="zh-CN"/>
              </w:rPr>
              <w:t>List of Framed Route information of IPv6.</w:t>
            </w:r>
          </w:p>
        </w:tc>
        <w:tc>
          <w:tcPr>
            <w:tcW w:w="1350" w:type="dxa"/>
            <w:tcBorders>
              <w:top w:val="single" w:sz="6" w:space="0" w:color="auto"/>
              <w:left w:val="single" w:sz="6" w:space="0" w:color="auto"/>
              <w:bottom w:val="single" w:sz="6" w:space="0" w:color="auto"/>
              <w:right w:val="single" w:sz="6" w:space="0" w:color="auto"/>
            </w:tcBorders>
          </w:tcPr>
          <w:p w14:paraId="0F43BFDD" w14:textId="77777777" w:rsidR="00D5201F" w:rsidRDefault="00D5201F">
            <w:pPr>
              <w:pStyle w:val="TAL"/>
              <w:rPr>
                <w:lang w:eastAsia="zh-CN"/>
              </w:rPr>
            </w:pPr>
          </w:p>
        </w:tc>
      </w:tr>
      <w:tr w:rsidR="00D5201F" w14:paraId="2429162B" w14:textId="77777777" w:rsidTr="00D5201F">
        <w:trPr>
          <w:cantSplit/>
          <w:jc w:val="center"/>
        </w:trPr>
        <w:tc>
          <w:tcPr>
            <w:tcW w:w="1720" w:type="dxa"/>
            <w:tcBorders>
              <w:top w:val="single" w:sz="6" w:space="0" w:color="auto"/>
              <w:left w:val="single" w:sz="6" w:space="0" w:color="auto"/>
              <w:bottom w:val="single" w:sz="6" w:space="0" w:color="auto"/>
              <w:right w:val="single" w:sz="6" w:space="0" w:color="auto"/>
            </w:tcBorders>
            <w:hideMark/>
          </w:tcPr>
          <w:p w14:paraId="4C058C1C" w14:textId="77777777" w:rsidR="00D5201F" w:rsidRDefault="00D5201F">
            <w:pPr>
              <w:pStyle w:val="TAL"/>
            </w:pPr>
            <w:bookmarkStart w:id="52" w:name="_Hlk69804791"/>
            <w:proofErr w:type="spellStart"/>
            <w:r>
              <w:t>sat</w:t>
            </w:r>
            <w:bookmarkEnd w:id="52"/>
            <w:r>
              <w:t>BackhaulCategory</w:t>
            </w:r>
            <w:proofErr w:type="spellEnd"/>
          </w:p>
        </w:tc>
        <w:tc>
          <w:tcPr>
            <w:tcW w:w="1842" w:type="dxa"/>
            <w:tcBorders>
              <w:top w:val="single" w:sz="6" w:space="0" w:color="auto"/>
              <w:left w:val="single" w:sz="6" w:space="0" w:color="auto"/>
              <w:bottom w:val="single" w:sz="6" w:space="0" w:color="auto"/>
              <w:right w:val="single" w:sz="6" w:space="0" w:color="auto"/>
            </w:tcBorders>
            <w:hideMark/>
          </w:tcPr>
          <w:p w14:paraId="0BDCF7E6" w14:textId="77777777" w:rsidR="00D5201F" w:rsidRDefault="00D5201F">
            <w:pPr>
              <w:pStyle w:val="TAL"/>
            </w:pPr>
            <w:bookmarkStart w:id="53" w:name="_Hlk69804816"/>
            <w:proofErr w:type="spellStart"/>
            <w:r>
              <w:t>Satellite</w:t>
            </w:r>
            <w:bookmarkEnd w:id="53"/>
            <w:r>
              <w:t>BackhaulCategory</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371EF158" w14:textId="77777777" w:rsidR="00D5201F" w:rsidRDefault="00D5201F">
            <w:pPr>
              <w:pStyle w:val="TAC"/>
            </w:pPr>
            <w:r>
              <w:t>O</w:t>
            </w:r>
          </w:p>
        </w:tc>
        <w:tc>
          <w:tcPr>
            <w:tcW w:w="1133" w:type="dxa"/>
            <w:tcBorders>
              <w:top w:val="single" w:sz="6" w:space="0" w:color="auto"/>
              <w:left w:val="single" w:sz="6" w:space="0" w:color="auto"/>
              <w:bottom w:val="single" w:sz="6" w:space="0" w:color="auto"/>
              <w:right w:val="single" w:sz="6" w:space="0" w:color="auto"/>
            </w:tcBorders>
            <w:hideMark/>
          </w:tcPr>
          <w:p w14:paraId="391D9F0D" w14:textId="77777777" w:rsidR="00D5201F" w:rsidRDefault="00D5201F">
            <w:pPr>
              <w:pStyle w:val="TAC"/>
            </w:pPr>
            <w:r>
              <w:t>0..1</w:t>
            </w:r>
          </w:p>
        </w:tc>
        <w:tc>
          <w:tcPr>
            <w:tcW w:w="3205" w:type="dxa"/>
            <w:tcBorders>
              <w:top w:val="single" w:sz="6" w:space="0" w:color="auto"/>
              <w:left w:val="single" w:sz="6" w:space="0" w:color="auto"/>
              <w:bottom w:val="single" w:sz="6" w:space="0" w:color="auto"/>
              <w:right w:val="single" w:sz="6" w:space="0" w:color="auto"/>
            </w:tcBorders>
            <w:hideMark/>
          </w:tcPr>
          <w:p w14:paraId="406B86A5" w14:textId="77777777" w:rsidR="00D5201F" w:rsidRDefault="00D5201F">
            <w:pPr>
              <w:pStyle w:val="TAL"/>
            </w:pPr>
            <w:r>
              <w:rPr>
                <w:noProof/>
                <w:lang w:eastAsia="zh-CN"/>
              </w:rPr>
              <w:t>Indicates</w:t>
            </w:r>
            <w:r>
              <w:t xml:space="preserve"> </w:t>
            </w:r>
            <w:r>
              <w:rPr>
                <w:lang w:eastAsia="zh-CN"/>
              </w:rPr>
              <w:t>s</w:t>
            </w:r>
            <w:r>
              <w:t xml:space="preserve">atellite backhaul category </w:t>
            </w:r>
            <w:r>
              <w:rPr>
                <w:lang w:eastAsia="zh-CN"/>
              </w:rPr>
              <w:t>or non-satellite backhaul</w:t>
            </w:r>
            <w:r>
              <w:t xml:space="preserve"> used for the PDU session.</w:t>
            </w:r>
          </w:p>
          <w:p w14:paraId="7819485F" w14:textId="77777777" w:rsidR="00D5201F" w:rsidRDefault="00D5201F">
            <w:pPr>
              <w:pStyle w:val="TAL"/>
            </w:pPr>
            <w:r>
              <w:t>When this attribute is not present, non-satellite backhaul applies.</w:t>
            </w:r>
          </w:p>
          <w:p w14:paraId="7CFA5BF2" w14:textId="77777777" w:rsidR="00D5201F" w:rsidRDefault="00D5201F">
            <w:pPr>
              <w:pStyle w:val="TAL"/>
            </w:pPr>
            <w:r>
              <w:t>If the "</w:t>
            </w:r>
            <w:proofErr w:type="spellStart"/>
            <w:r>
              <w:t>EnSatBackhaulCatChg</w:t>
            </w:r>
            <w:proofErr w:type="spellEnd"/>
            <w:r>
              <w:t>" feature is supported, the different dynamic satellite backhaul categories may also be provided.</w:t>
            </w:r>
          </w:p>
        </w:tc>
        <w:tc>
          <w:tcPr>
            <w:tcW w:w="1350" w:type="dxa"/>
            <w:tcBorders>
              <w:top w:val="single" w:sz="6" w:space="0" w:color="auto"/>
              <w:left w:val="single" w:sz="6" w:space="0" w:color="auto"/>
              <w:bottom w:val="single" w:sz="6" w:space="0" w:color="auto"/>
              <w:right w:val="single" w:sz="6" w:space="0" w:color="auto"/>
            </w:tcBorders>
            <w:hideMark/>
          </w:tcPr>
          <w:p w14:paraId="2BA6416F" w14:textId="77777777" w:rsidR="00D5201F" w:rsidRDefault="00D5201F">
            <w:pPr>
              <w:pStyle w:val="TAL"/>
            </w:pPr>
            <w:proofErr w:type="spellStart"/>
            <w:r>
              <w:t>SatBackhaulCategoryChg</w:t>
            </w:r>
            <w:proofErr w:type="spellEnd"/>
          </w:p>
        </w:tc>
      </w:tr>
      <w:tr w:rsidR="00D5201F" w14:paraId="14A02F01" w14:textId="77777777" w:rsidTr="00D5201F">
        <w:trPr>
          <w:cantSplit/>
          <w:jc w:val="center"/>
        </w:trPr>
        <w:tc>
          <w:tcPr>
            <w:tcW w:w="1720" w:type="dxa"/>
            <w:tcBorders>
              <w:top w:val="single" w:sz="6" w:space="0" w:color="auto"/>
              <w:left w:val="single" w:sz="6" w:space="0" w:color="auto"/>
              <w:bottom w:val="single" w:sz="6" w:space="0" w:color="auto"/>
              <w:right w:val="single" w:sz="6" w:space="0" w:color="auto"/>
            </w:tcBorders>
            <w:hideMark/>
          </w:tcPr>
          <w:p w14:paraId="5744371A" w14:textId="77777777" w:rsidR="00D5201F" w:rsidRDefault="00D5201F">
            <w:pPr>
              <w:pStyle w:val="TAL"/>
            </w:pPr>
            <w:proofErr w:type="spellStart"/>
            <w:r>
              <w:lastRenderedPageBreak/>
              <w:t>pcfUeInfo</w:t>
            </w:r>
            <w:proofErr w:type="spellEnd"/>
          </w:p>
        </w:tc>
        <w:tc>
          <w:tcPr>
            <w:tcW w:w="1842" w:type="dxa"/>
            <w:tcBorders>
              <w:top w:val="single" w:sz="6" w:space="0" w:color="auto"/>
              <w:left w:val="single" w:sz="6" w:space="0" w:color="auto"/>
              <w:bottom w:val="single" w:sz="6" w:space="0" w:color="auto"/>
              <w:right w:val="single" w:sz="6" w:space="0" w:color="auto"/>
            </w:tcBorders>
            <w:hideMark/>
          </w:tcPr>
          <w:p w14:paraId="6F02C539" w14:textId="77777777" w:rsidR="00D5201F" w:rsidRDefault="00D5201F">
            <w:pPr>
              <w:pStyle w:val="TAL"/>
            </w:pPr>
            <w:proofErr w:type="spellStart"/>
            <w:r>
              <w:t>PcfUeCallbackInfo</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5855014F" w14:textId="77777777" w:rsidR="00D5201F" w:rsidRDefault="00D5201F">
            <w:pPr>
              <w:pStyle w:val="TAC"/>
            </w:pPr>
            <w:r>
              <w:t>O</w:t>
            </w:r>
          </w:p>
        </w:tc>
        <w:tc>
          <w:tcPr>
            <w:tcW w:w="1133" w:type="dxa"/>
            <w:tcBorders>
              <w:top w:val="single" w:sz="6" w:space="0" w:color="auto"/>
              <w:left w:val="single" w:sz="6" w:space="0" w:color="auto"/>
              <w:bottom w:val="single" w:sz="6" w:space="0" w:color="auto"/>
              <w:right w:val="single" w:sz="6" w:space="0" w:color="auto"/>
            </w:tcBorders>
            <w:hideMark/>
          </w:tcPr>
          <w:p w14:paraId="5020193A" w14:textId="77777777" w:rsidR="00D5201F" w:rsidRDefault="00D5201F">
            <w:pPr>
              <w:pStyle w:val="TAC"/>
            </w:pPr>
            <w:r>
              <w:t>0..1</w:t>
            </w:r>
          </w:p>
        </w:tc>
        <w:tc>
          <w:tcPr>
            <w:tcW w:w="3205" w:type="dxa"/>
            <w:tcBorders>
              <w:top w:val="single" w:sz="6" w:space="0" w:color="auto"/>
              <w:left w:val="single" w:sz="6" w:space="0" w:color="auto"/>
              <w:bottom w:val="single" w:sz="6" w:space="0" w:color="auto"/>
              <w:right w:val="single" w:sz="6" w:space="0" w:color="auto"/>
            </w:tcBorders>
            <w:hideMark/>
          </w:tcPr>
          <w:p w14:paraId="7A74A4A0" w14:textId="77777777" w:rsidR="00D5201F" w:rsidRDefault="00D5201F">
            <w:pPr>
              <w:pStyle w:val="TAL"/>
            </w:pPr>
            <w:r>
              <w:t>PCF for the UE callback URI and SBA binding information.</w:t>
            </w:r>
          </w:p>
        </w:tc>
        <w:tc>
          <w:tcPr>
            <w:tcW w:w="1350" w:type="dxa"/>
            <w:tcBorders>
              <w:top w:val="single" w:sz="6" w:space="0" w:color="auto"/>
              <w:left w:val="single" w:sz="6" w:space="0" w:color="auto"/>
              <w:bottom w:val="single" w:sz="6" w:space="0" w:color="auto"/>
              <w:right w:val="single" w:sz="6" w:space="0" w:color="auto"/>
            </w:tcBorders>
            <w:hideMark/>
          </w:tcPr>
          <w:p w14:paraId="67DC972B" w14:textId="77777777" w:rsidR="00D5201F" w:rsidRDefault="00D5201F">
            <w:pPr>
              <w:pStyle w:val="TAL"/>
            </w:pPr>
            <w:proofErr w:type="spellStart"/>
            <w:r>
              <w:t>AMInfluence</w:t>
            </w:r>
            <w:proofErr w:type="spellEnd"/>
          </w:p>
        </w:tc>
      </w:tr>
      <w:tr w:rsidR="00D5201F" w14:paraId="04ECC053" w14:textId="77777777" w:rsidTr="00D5201F">
        <w:trPr>
          <w:cantSplit/>
          <w:jc w:val="center"/>
        </w:trPr>
        <w:tc>
          <w:tcPr>
            <w:tcW w:w="1720" w:type="dxa"/>
            <w:tcBorders>
              <w:top w:val="single" w:sz="6" w:space="0" w:color="auto"/>
              <w:left w:val="single" w:sz="6" w:space="0" w:color="auto"/>
              <w:bottom w:val="single" w:sz="6" w:space="0" w:color="auto"/>
              <w:right w:val="single" w:sz="6" w:space="0" w:color="auto"/>
            </w:tcBorders>
            <w:hideMark/>
          </w:tcPr>
          <w:p w14:paraId="6037FFCB" w14:textId="77777777" w:rsidR="00D5201F" w:rsidRDefault="00D5201F">
            <w:pPr>
              <w:pStyle w:val="TAL"/>
            </w:pPr>
            <w:proofErr w:type="spellStart"/>
            <w:r>
              <w:t>pvsInfo</w:t>
            </w:r>
            <w:proofErr w:type="spellEnd"/>
          </w:p>
        </w:tc>
        <w:tc>
          <w:tcPr>
            <w:tcW w:w="1842" w:type="dxa"/>
            <w:tcBorders>
              <w:top w:val="single" w:sz="6" w:space="0" w:color="auto"/>
              <w:left w:val="single" w:sz="6" w:space="0" w:color="auto"/>
              <w:bottom w:val="single" w:sz="6" w:space="0" w:color="auto"/>
              <w:right w:val="single" w:sz="6" w:space="0" w:color="auto"/>
            </w:tcBorders>
            <w:hideMark/>
          </w:tcPr>
          <w:p w14:paraId="5F5D050E" w14:textId="77777777" w:rsidR="00D5201F" w:rsidRDefault="00D5201F">
            <w:pPr>
              <w:pStyle w:val="TAL"/>
            </w:pPr>
            <w:proofErr w:type="gramStart"/>
            <w:r>
              <w:rPr>
                <w:lang w:eastAsia="zh-CN"/>
              </w:rPr>
              <w:t>array(</w:t>
            </w:r>
            <w:proofErr w:type="spellStart"/>
            <w:proofErr w:type="gramEnd"/>
            <w:r>
              <w:rPr>
                <w:lang w:eastAsia="zh-CN"/>
              </w:rPr>
              <w:t>ServerAddressingInfo</w:t>
            </w:r>
            <w:proofErr w:type="spellEnd"/>
            <w:r>
              <w:rPr>
                <w:lang w:eastAsia="zh-CN"/>
              </w:rPr>
              <w:t>)</w:t>
            </w:r>
          </w:p>
        </w:tc>
        <w:tc>
          <w:tcPr>
            <w:tcW w:w="425" w:type="dxa"/>
            <w:tcBorders>
              <w:top w:val="single" w:sz="6" w:space="0" w:color="auto"/>
              <w:left w:val="single" w:sz="6" w:space="0" w:color="auto"/>
              <w:bottom w:val="single" w:sz="6" w:space="0" w:color="auto"/>
              <w:right w:val="single" w:sz="6" w:space="0" w:color="auto"/>
            </w:tcBorders>
            <w:hideMark/>
          </w:tcPr>
          <w:p w14:paraId="0E97E306" w14:textId="77777777" w:rsidR="00D5201F" w:rsidRDefault="00D5201F">
            <w:pPr>
              <w:pStyle w:val="TAC"/>
            </w:pPr>
            <w:r>
              <w:t>O</w:t>
            </w:r>
          </w:p>
        </w:tc>
        <w:tc>
          <w:tcPr>
            <w:tcW w:w="1133" w:type="dxa"/>
            <w:tcBorders>
              <w:top w:val="single" w:sz="6" w:space="0" w:color="auto"/>
              <w:left w:val="single" w:sz="6" w:space="0" w:color="auto"/>
              <w:bottom w:val="single" w:sz="6" w:space="0" w:color="auto"/>
              <w:right w:val="single" w:sz="6" w:space="0" w:color="auto"/>
            </w:tcBorders>
            <w:hideMark/>
          </w:tcPr>
          <w:p w14:paraId="73ED1719" w14:textId="77777777" w:rsidR="00D5201F" w:rsidRDefault="00D5201F">
            <w:pPr>
              <w:pStyle w:val="TAC"/>
            </w:pPr>
            <w:proofErr w:type="gramStart"/>
            <w:r>
              <w:t>1..N</w:t>
            </w:r>
            <w:proofErr w:type="gramEnd"/>
          </w:p>
        </w:tc>
        <w:tc>
          <w:tcPr>
            <w:tcW w:w="3205" w:type="dxa"/>
            <w:tcBorders>
              <w:top w:val="single" w:sz="6" w:space="0" w:color="auto"/>
              <w:left w:val="single" w:sz="6" w:space="0" w:color="auto"/>
              <w:bottom w:val="single" w:sz="6" w:space="0" w:color="auto"/>
              <w:right w:val="single" w:sz="6" w:space="0" w:color="auto"/>
            </w:tcBorders>
            <w:hideMark/>
          </w:tcPr>
          <w:p w14:paraId="699C0394" w14:textId="77777777" w:rsidR="00D5201F" w:rsidRDefault="00D5201F">
            <w:pPr>
              <w:pStyle w:val="TAL"/>
            </w:pPr>
            <w:r>
              <w:rPr>
                <w:rFonts w:cs="Arial"/>
                <w:szCs w:val="18"/>
                <w:lang w:eastAsia="zh-CN"/>
              </w:rPr>
              <w:t xml:space="preserve">Provisioning Server(s) information that </w:t>
            </w:r>
            <w:r>
              <w:rPr>
                <w:lang w:eastAsia="zh-CN"/>
              </w:rPr>
              <w:t>provision the UE with credentials and other data to enable SNPN access.</w:t>
            </w:r>
          </w:p>
        </w:tc>
        <w:tc>
          <w:tcPr>
            <w:tcW w:w="1350" w:type="dxa"/>
            <w:tcBorders>
              <w:top w:val="single" w:sz="6" w:space="0" w:color="auto"/>
              <w:left w:val="single" w:sz="6" w:space="0" w:color="auto"/>
              <w:bottom w:val="single" w:sz="6" w:space="0" w:color="auto"/>
              <w:right w:val="single" w:sz="6" w:space="0" w:color="auto"/>
            </w:tcBorders>
            <w:hideMark/>
          </w:tcPr>
          <w:p w14:paraId="21423B61" w14:textId="77777777" w:rsidR="00D5201F" w:rsidRDefault="00D5201F">
            <w:pPr>
              <w:pStyle w:val="TAL"/>
            </w:pPr>
            <w:proofErr w:type="spellStart"/>
            <w:r>
              <w:t>PvsSupport</w:t>
            </w:r>
            <w:proofErr w:type="spellEnd"/>
          </w:p>
        </w:tc>
      </w:tr>
      <w:tr w:rsidR="00D5201F" w14:paraId="733E31EC" w14:textId="77777777" w:rsidTr="00D5201F">
        <w:trPr>
          <w:cantSplit/>
          <w:jc w:val="center"/>
        </w:trPr>
        <w:tc>
          <w:tcPr>
            <w:tcW w:w="1720" w:type="dxa"/>
            <w:tcBorders>
              <w:top w:val="single" w:sz="6" w:space="0" w:color="auto"/>
              <w:left w:val="single" w:sz="6" w:space="0" w:color="auto"/>
              <w:bottom w:val="single" w:sz="6" w:space="0" w:color="auto"/>
              <w:right w:val="single" w:sz="6" w:space="0" w:color="auto"/>
            </w:tcBorders>
            <w:hideMark/>
          </w:tcPr>
          <w:p w14:paraId="099AD997" w14:textId="77777777" w:rsidR="00D5201F" w:rsidRDefault="00D5201F">
            <w:pPr>
              <w:pStyle w:val="TAL"/>
            </w:pPr>
            <w:proofErr w:type="spellStart"/>
            <w:r>
              <w:rPr>
                <w:lang w:eastAsia="zh-CN"/>
              </w:rPr>
              <w:t>onboardInd</w:t>
            </w:r>
            <w:proofErr w:type="spellEnd"/>
          </w:p>
        </w:tc>
        <w:tc>
          <w:tcPr>
            <w:tcW w:w="1842" w:type="dxa"/>
            <w:tcBorders>
              <w:top w:val="single" w:sz="6" w:space="0" w:color="auto"/>
              <w:left w:val="single" w:sz="6" w:space="0" w:color="auto"/>
              <w:bottom w:val="single" w:sz="6" w:space="0" w:color="auto"/>
              <w:right w:val="single" w:sz="6" w:space="0" w:color="auto"/>
            </w:tcBorders>
            <w:hideMark/>
          </w:tcPr>
          <w:p w14:paraId="149A3A7E" w14:textId="77777777" w:rsidR="00D5201F" w:rsidRDefault="00D5201F">
            <w:pPr>
              <w:pStyle w:val="TAL"/>
              <w:rPr>
                <w:lang w:eastAsia="zh-CN"/>
              </w:rPr>
            </w:pPr>
            <w:proofErr w:type="spellStart"/>
            <w:r>
              <w:rPr>
                <w:lang w:eastAsia="zh-CN"/>
              </w:rPr>
              <w:t>boolean</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7BC2B5EF" w14:textId="77777777" w:rsidR="00D5201F" w:rsidRDefault="00D5201F">
            <w:pPr>
              <w:pStyle w:val="TAC"/>
            </w:pPr>
            <w:r>
              <w:rPr>
                <w:lang w:eastAsia="zh-CN"/>
              </w:rPr>
              <w:t>O</w:t>
            </w:r>
          </w:p>
        </w:tc>
        <w:tc>
          <w:tcPr>
            <w:tcW w:w="1133" w:type="dxa"/>
            <w:tcBorders>
              <w:top w:val="single" w:sz="6" w:space="0" w:color="auto"/>
              <w:left w:val="single" w:sz="6" w:space="0" w:color="auto"/>
              <w:bottom w:val="single" w:sz="6" w:space="0" w:color="auto"/>
              <w:right w:val="single" w:sz="6" w:space="0" w:color="auto"/>
            </w:tcBorders>
            <w:hideMark/>
          </w:tcPr>
          <w:p w14:paraId="77CA7A92" w14:textId="77777777" w:rsidR="00D5201F" w:rsidRDefault="00D5201F">
            <w:pPr>
              <w:pStyle w:val="TAC"/>
            </w:pPr>
            <w:r>
              <w:rPr>
                <w:lang w:eastAsia="zh-CN"/>
              </w:rPr>
              <w:t>0..1</w:t>
            </w:r>
          </w:p>
        </w:tc>
        <w:tc>
          <w:tcPr>
            <w:tcW w:w="3205" w:type="dxa"/>
            <w:tcBorders>
              <w:top w:val="single" w:sz="6" w:space="0" w:color="auto"/>
              <w:left w:val="single" w:sz="6" w:space="0" w:color="auto"/>
              <w:bottom w:val="single" w:sz="6" w:space="0" w:color="auto"/>
              <w:right w:val="single" w:sz="6" w:space="0" w:color="auto"/>
            </w:tcBorders>
            <w:hideMark/>
          </w:tcPr>
          <w:p w14:paraId="2DCD30D8" w14:textId="77777777" w:rsidR="00D5201F" w:rsidRDefault="00D5201F">
            <w:pPr>
              <w:pStyle w:val="TAL"/>
              <w:rPr>
                <w:rFonts w:cs="Arial"/>
                <w:szCs w:val="18"/>
                <w:lang w:eastAsia="zh-CN"/>
              </w:rPr>
            </w:pPr>
            <w:r>
              <w:rPr>
                <w:lang w:eastAsia="zh-CN"/>
              </w:rPr>
              <w:t>If it is included and set to true, it indicates that the PDU session is used for UE Onboarding.</w:t>
            </w:r>
          </w:p>
        </w:tc>
        <w:tc>
          <w:tcPr>
            <w:tcW w:w="1350" w:type="dxa"/>
            <w:tcBorders>
              <w:top w:val="single" w:sz="6" w:space="0" w:color="auto"/>
              <w:left w:val="single" w:sz="6" w:space="0" w:color="auto"/>
              <w:bottom w:val="single" w:sz="6" w:space="0" w:color="auto"/>
              <w:right w:val="single" w:sz="6" w:space="0" w:color="auto"/>
            </w:tcBorders>
            <w:hideMark/>
          </w:tcPr>
          <w:p w14:paraId="33D7A769" w14:textId="77777777" w:rsidR="00D5201F" w:rsidRDefault="00D5201F">
            <w:pPr>
              <w:pStyle w:val="TAL"/>
            </w:pPr>
            <w:proofErr w:type="spellStart"/>
            <w:r>
              <w:t>PvsSupport</w:t>
            </w:r>
            <w:proofErr w:type="spellEnd"/>
          </w:p>
        </w:tc>
      </w:tr>
      <w:tr w:rsidR="00D5201F" w14:paraId="3AA33BBD" w14:textId="77777777" w:rsidTr="00D5201F">
        <w:trPr>
          <w:cantSplit/>
          <w:jc w:val="center"/>
        </w:trPr>
        <w:tc>
          <w:tcPr>
            <w:tcW w:w="1720" w:type="dxa"/>
            <w:tcBorders>
              <w:top w:val="single" w:sz="6" w:space="0" w:color="auto"/>
              <w:left w:val="single" w:sz="6" w:space="0" w:color="auto"/>
              <w:bottom w:val="single" w:sz="6" w:space="0" w:color="auto"/>
              <w:right w:val="single" w:sz="6" w:space="0" w:color="auto"/>
            </w:tcBorders>
            <w:hideMark/>
          </w:tcPr>
          <w:p w14:paraId="340E0F37" w14:textId="77777777" w:rsidR="00D5201F" w:rsidRDefault="00D5201F">
            <w:pPr>
              <w:pStyle w:val="TAL"/>
            </w:pPr>
            <w:proofErr w:type="spellStart"/>
            <w:r>
              <w:t>nwdafDatas</w:t>
            </w:r>
            <w:proofErr w:type="spellEnd"/>
          </w:p>
        </w:tc>
        <w:tc>
          <w:tcPr>
            <w:tcW w:w="1842" w:type="dxa"/>
            <w:tcBorders>
              <w:top w:val="single" w:sz="6" w:space="0" w:color="auto"/>
              <w:left w:val="single" w:sz="6" w:space="0" w:color="auto"/>
              <w:bottom w:val="single" w:sz="6" w:space="0" w:color="auto"/>
              <w:right w:val="single" w:sz="6" w:space="0" w:color="auto"/>
            </w:tcBorders>
            <w:hideMark/>
          </w:tcPr>
          <w:p w14:paraId="1A6A7ACA" w14:textId="77777777" w:rsidR="00D5201F" w:rsidRDefault="00D5201F">
            <w:pPr>
              <w:pStyle w:val="TAL"/>
              <w:rPr>
                <w:lang w:eastAsia="zh-CN"/>
              </w:rPr>
            </w:pPr>
            <w:proofErr w:type="gramStart"/>
            <w:r>
              <w:rPr>
                <w:lang w:eastAsia="zh-CN"/>
              </w:rPr>
              <w:t>array(</w:t>
            </w:r>
            <w:proofErr w:type="spellStart"/>
            <w:proofErr w:type="gramEnd"/>
            <w:r>
              <w:rPr>
                <w:lang w:eastAsia="zh-CN"/>
              </w:rPr>
              <w:t>NwdafData</w:t>
            </w:r>
            <w:proofErr w:type="spellEnd"/>
            <w:r>
              <w:rPr>
                <w:lang w:eastAsia="zh-CN"/>
              </w:rPr>
              <w:t>)</w:t>
            </w:r>
          </w:p>
        </w:tc>
        <w:tc>
          <w:tcPr>
            <w:tcW w:w="425" w:type="dxa"/>
            <w:tcBorders>
              <w:top w:val="single" w:sz="6" w:space="0" w:color="auto"/>
              <w:left w:val="single" w:sz="6" w:space="0" w:color="auto"/>
              <w:bottom w:val="single" w:sz="6" w:space="0" w:color="auto"/>
              <w:right w:val="single" w:sz="6" w:space="0" w:color="auto"/>
            </w:tcBorders>
            <w:hideMark/>
          </w:tcPr>
          <w:p w14:paraId="01F547A4" w14:textId="77777777" w:rsidR="00D5201F" w:rsidRDefault="00D5201F">
            <w:pPr>
              <w:pStyle w:val="TAC"/>
            </w:pPr>
            <w:r>
              <w:t>O</w:t>
            </w:r>
          </w:p>
        </w:tc>
        <w:tc>
          <w:tcPr>
            <w:tcW w:w="1133" w:type="dxa"/>
            <w:tcBorders>
              <w:top w:val="single" w:sz="6" w:space="0" w:color="auto"/>
              <w:left w:val="single" w:sz="6" w:space="0" w:color="auto"/>
              <w:bottom w:val="single" w:sz="6" w:space="0" w:color="auto"/>
              <w:right w:val="single" w:sz="6" w:space="0" w:color="auto"/>
            </w:tcBorders>
            <w:hideMark/>
          </w:tcPr>
          <w:p w14:paraId="39CA1128" w14:textId="77777777" w:rsidR="00D5201F" w:rsidRDefault="00D5201F">
            <w:pPr>
              <w:pStyle w:val="TAC"/>
            </w:pPr>
            <w:proofErr w:type="gramStart"/>
            <w:r>
              <w:rPr>
                <w:lang w:eastAsia="zh-CN"/>
              </w:rPr>
              <w:t>1..N</w:t>
            </w:r>
            <w:proofErr w:type="gramEnd"/>
          </w:p>
        </w:tc>
        <w:tc>
          <w:tcPr>
            <w:tcW w:w="3205" w:type="dxa"/>
            <w:tcBorders>
              <w:top w:val="single" w:sz="6" w:space="0" w:color="auto"/>
              <w:left w:val="single" w:sz="6" w:space="0" w:color="auto"/>
              <w:bottom w:val="single" w:sz="6" w:space="0" w:color="auto"/>
              <w:right w:val="single" w:sz="6" w:space="0" w:color="auto"/>
            </w:tcBorders>
            <w:hideMark/>
          </w:tcPr>
          <w:p w14:paraId="1800F651" w14:textId="77777777" w:rsidR="00D5201F" w:rsidRDefault="00D5201F">
            <w:pPr>
              <w:pStyle w:val="TAL"/>
              <w:rPr>
                <w:rFonts w:cs="Arial"/>
                <w:szCs w:val="18"/>
                <w:lang w:eastAsia="zh-CN"/>
              </w:rPr>
            </w:pPr>
            <w:r>
              <w:t>List of NWDAF Instance IDs and their associated Analytics IDs consumed by the NF service consumer.</w:t>
            </w:r>
          </w:p>
        </w:tc>
        <w:tc>
          <w:tcPr>
            <w:tcW w:w="1350" w:type="dxa"/>
            <w:tcBorders>
              <w:top w:val="single" w:sz="6" w:space="0" w:color="auto"/>
              <w:left w:val="single" w:sz="6" w:space="0" w:color="auto"/>
              <w:bottom w:val="single" w:sz="6" w:space="0" w:color="auto"/>
              <w:right w:val="single" w:sz="6" w:space="0" w:color="auto"/>
            </w:tcBorders>
            <w:hideMark/>
          </w:tcPr>
          <w:p w14:paraId="77F6302E" w14:textId="77777777" w:rsidR="00D5201F" w:rsidRDefault="00D5201F">
            <w:pPr>
              <w:pStyle w:val="TAL"/>
            </w:pPr>
            <w:proofErr w:type="spellStart"/>
            <w:r>
              <w:rPr>
                <w:lang w:eastAsia="zh-CN"/>
              </w:rPr>
              <w:t>EneNA</w:t>
            </w:r>
            <w:proofErr w:type="spellEnd"/>
          </w:p>
        </w:tc>
      </w:tr>
      <w:tr w:rsidR="00D5201F" w14:paraId="760C2497" w14:textId="77777777" w:rsidTr="00D5201F">
        <w:trPr>
          <w:cantSplit/>
          <w:jc w:val="center"/>
        </w:trPr>
        <w:tc>
          <w:tcPr>
            <w:tcW w:w="1720" w:type="dxa"/>
            <w:tcBorders>
              <w:top w:val="single" w:sz="6" w:space="0" w:color="auto"/>
              <w:left w:val="single" w:sz="6" w:space="0" w:color="auto"/>
              <w:bottom w:val="single" w:sz="6" w:space="0" w:color="auto"/>
              <w:right w:val="single" w:sz="6" w:space="0" w:color="auto"/>
            </w:tcBorders>
            <w:hideMark/>
          </w:tcPr>
          <w:p w14:paraId="23379236" w14:textId="77777777" w:rsidR="00D5201F" w:rsidRDefault="00D5201F">
            <w:pPr>
              <w:pStyle w:val="TAL"/>
            </w:pPr>
            <w:proofErr w:type="spellStart"/>
            <w:r>
              <w:t>urspEnfInfo</w:t>
            </w:r>
            <w:proofErr w:type="spellEnd"/>
          </w:p>
        </w:tc>
        <w:tc>
          <w:tcPr>
            <w:tcW w:w="1842" w:type="dxa"/>
            <w:tcBorders>
              <w:top w:val="single" w:sz="6" w:space="0" w:color="auto"/>
              <w:left w:val="single" w:sz="6" w:space="0" w:color="auto"/>
              <w:bottom w:val="single" w:sz="6" w:space="0" w:color="auto"/>
              <w:right w:val="single" w:sz="6" w:space="0" w:color="auto"/>
            </w:tcBorders>
            <w:hideMark/>
          </w:tcPr>
          <w:p w14:paraId="25F0DF36" w14:textId="77777777" w:rsidR="00D5201F" w:rsidRDefault="00D5201F">
            <w:pPr>
              <w:pStyle w:val="TAL"/>
            </w:pPr>
            <w:proofErr w:type="spellStart"/>
            <w:r>
              <w:rPr>
                <w:lang w:eastAsia="zh-CN"/>
              </w:rPr>
              <w:t>UrspEnforcementInfo</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24AFD9EF" w14:textId="77777777" w:rsidR="00D5201F" w:rsidRDefault="00D5201F">
            <w:pPr>
              <w:pStyle w:val="TAC"/>
            </w:pPr>
            <w:r>
              <w:rPr>
                <w:lang w:eastAsia="zh-CN"/>
              </w:rPr>
              <w:t>O</w:t>
            </w:r>
          </w:p>
        </w:tc>
        <w:tc>
          <w:tcPr>
            <w:tcW w:w="1133" w:type="dxa"/>
            <w:tcBorders>
              <w:top w:val="single" w:sz="6" w:space="0" w:color="auto"/>
              <w:left w:val="single" w:sz="6" w:space="0" w:color="auto"/>
              <w:bottom w:val="single" w:sz="6" w:space="0" w:color="auto"/>
              <w:right w:val="single" w:sz="6" w:space="0" w:color="auto"/>
            </w:tcBorders>
            <w:hideMark/>
          </w:tcPr>
          <w:p w14:paraId="09486BF6" w14:textId="77777777" w:rsidR="00D5201F" w:rsidRDefault="00D5201F">
            <w:pPr>
              <w:pStyle w:val="TAC"/>
            </w:pPr>
            <w:r>
              <w:rPr>
                <w:lang w:eastAsia="zh-CN"/>
              </w:rPr>
              <w:t>0..1</w:t>
            </w:r>
          </w:p>
        </w:tc>
        <w:tc>
          <w:tcPr>
            <w:tcW w:w="3205" w:type="dxa"/>
            <w:tcBorders>
              <w:top w:val="single" w:sz="6" w:space="0" w:color="auto"/>
              <w:left w:val="single" w:sz="6" w:space="0" w:color="auto"/>
              <w:bottom w:val="single" w:sz="6" w:space="0" w:color="auto"/>
              <w:right w:val="single" w:sz="6" w:space="0" w:color="auto"/>
            </w:tcBorders>
            <w:hideMark/>
          </w:tcPr>
          <w:p w14:paraId="3A627071" w14:textId="77777777" w:rsidR="00D5201F" w:rsidRDefault="00D5201F">
            <w:pPr>
              <w:pStyle w:val="TAL"/>
            </w:pPr>
            <w:r>
              <w:rPr>
                <w:lang w:eastAsia="zh-CN"/>
              </w:rPr>
              <w:t>Contains the reporting of URSP rule enforcement information from the UE.</w:t>
            </w:r>
          </w:p>
        </w:tc>
        <w:tc>
          <w:tcPr>
            <w:tcW w:w="1350" w:type="dxa"/>
            <w:tcBorders>
              <w:top w:val="single" w:sz="6" w:space="0" w:color="auto"/>
              <w:left w:val="single" w:sz="6" w:space="0" w:color="auto"/>
              <w:bottom w:val="single" w:sz="6" w:space="0" w:color="auto"/>
              <w:right w:val="single" w:sz="6" w:space="0" w:color="auto"/>
            </w:tcBorders>
            <w:hideMark/>
          </w:tcPr>
          <w:p w14:paraId="6D80821B" w14:textId="77777777" w:rsidR="00D5201F" w:rsidRDefault="00D5201F">
            <w:pPr>
              <w:pStyle w:val="TAL"/>
              <w:rPr>
                <w:lang w:eastAsia="zh-CN"/>
              </w:rPr>
            </w:pPr>
            <w:proofErr w:type="spellStart"/>
            <w:r>
              <w:t>URSPEnforcement</w:t>
            </w:r>
            <w:proofErr w:type="spellEnd"/>
          </w:p>
        </w:tc>
      </w:tr>
      <w:tr w:rsidR="00D5201F" w14:paraId="23D40CB9" w14:textId="77777777" w:rsidTr="00D5201F">
        <w:trPr>
          <w:cantSplit/>
          <w:jc w:val="center"/>
        </w:trPr>
        <w:tc>
          <w:tcPr>
            <w:tcW w:w="1720" w:type="dxa"/>
            <w:tcBorders>
              <w:top w:val="single" w:sz="6" w:space="0" w:color="auto"/>
              <w:left w:val="single" w:sz="6" w:space="0" w:color="auto"/>
              <w:bottom w:val="single" w:sz="6" w:space="0" w:color="auto"/>
              <w:right w:val="single" w:sz="6" w:space="0" w:color="auto"/>
            </w:tcBorders>
            <w:hideMark/>
          </w:tcPr>
          <w:p w14:paraId="4AE4AC84" w14:textId="77777777" w:rsidR="00D5201F" w:rsidRDefault="00D5201F">
            <w:pPr>
              <w:pStyle w:val="TAL"/>
            </w:pPr>
            <w:proofErr w:type="spellStart"/>
            <w:r>
              <w:t>sscMode</w:t>
            </w:r>
            <w:proofErr w:type="spellEnd"/>
          </w:p>
        </w:tc>
        <w:tc>
          <w:tcPr>
            <w:tcW w:w="1842" w:type="dxa"/>
            <w:tcBorders>
              <w:top w:val="single" w:sz="6" w:space="0" w:color="auto"/>
              <w:left w:val="single" w:sz="6" w:space="0" w:color="auto"/>
              <w:bottom w:val="single" w:sz="6" w:space="0" w:color="auto"/>
              <w:right w:val="single" w:sz="6" w:space="0" w:color="auto"/>
            </w:tcBorders>
            <w:hideMark/>
          </w:tcPr>
          <w:p w14:paraId="41BB20F0" w14:textId="77777777" w:rsidR="00D5201F" w:rsidRDefault="00D5201F">
            <w:pPr>
              <w:pStyle w:val="TAL"/>
              <w:rPr>
                <w:lang w:eastAsia="zh-CN"/>
              </w:rPr>
            </w:pPr>
            <w:r>
              <w:rPr>
                <w:noProof/>
              </w:rPr>
              <w:t>SscMode</w:t>
            </w:r>
          </w:p>
        </w:tc>
        <w:tc>
          <w:tcPr>
            <w:tcW w:w="425" w:type="dxa"/>
            <w:tcBorders>
              <w:top w:val="single" w:sz="6" w:space="0" w:color="auto"/>
              <w:left w:val="single" w:sz="6" w:space="0" w:color="auto"/>
              <w:bottom w:val="single" w:sz="6" w:space="0" w:color="auto"/>
              <w:right w:val="single" w:sz="6" w:space="0" w:color="auto"/>
            </w:tcBorders>
            <w:hideMark/>
          </w:tcPr>
          <w:p w14:paraId="42EB80FD" w14:textId="77777777" w:rsidR="00D5201F" w:rsidRDefault="00D5201F">
            <w:pPr>
              <w:pStyle w:val="TAC"/>
              <w:rPr>
                <w:lang w:eastAsia="zh-CN"/>
              </w:rPr>
            </w:pPr>
            <w:r>
              <w:rPr>
                <w:lang w:eastAsia="zh-CN"/>
              </w:rPr>
              <w:t>C</w:t>
            </w:r>
          </w:p>
        </w:tc>
        <w:tc>
          <w:tcPr>
            <w:tcW w:w="1133" w:type="dxa"/>
            <w:tcBorders>
              <w:top w:val="single" w:sz="6" w:space="0" w:color="auto"/>
              <w:left w:val="single" w:sz="6" w:space="0" w:color="auto"/>
              <w:bottom w:val="single" w:sz="6" w:space="0" w:color="auto"/>
              <w:right w:val="single" w:sz="6" w:space="0" w:color="auto"/>
            </w:tcBorders>
            <w:hideMark/>
          </w:tcPr>
          <w:p w14:paraId="5FC02FAB" w14:textId="77777777" w:rsidR="00D5201F" w:rsidRDefault="00D5201F">
            <w:pPr>
              <w:pStyle w:val="TAC"/>
              <w:rPr>
                <w:lang w:eastAsia="zh-CN"/>
              </w:rPr>
            </w:pPr>
            <w:r>
              <w:rPr>
                <w:lang w:eastAsia="zh-CN"/>
              </w:rPr>
              <w:t>0..1</w:t>
            </w:r>
          </w:p>
        </w:tc>
        <w:tc>
          <w:tcPr>
            <w:tcW w:w="3205" w:type="dxa"/>
            <w:tcBorders>
              <w:top w:val="single" w:sz="6" w:space="0" w:color="auto"/>
              <w:left w:val="single" w:sz="6" w:space="0" w:color="auto"/>
              <w:bottom w:val="single" w:sz="6" w:space="0" w:color="auto"/>
              <w:right w:val="single" w:sz="6" w:space="0" w:color="auto"/>
            </w:tcBorders>
          </w:tcPr>
          <w:p w14:paraId="6AF19114" w14:textId="77777777" w:rsidR="00D5201F" w:rsidRDefault="00D5201F">
            <w:pPr>
              <w:pStyle w:val="TAL"/>
              <w:rPr>
                <w:lang w:eastAsia="zh-CN"/>
              </w:rPr>
            </w:pPr>
            <w:r>
              <w:rPr>
                <w:lang w:eastAsia="zh-CN"/>
              </w:rPr>
              <w:t>SSC Mode of the PDU session.</w:t>
            </w:r>
          </w:p>
          <w:p w14:paraId="5057A3ED" w14:textId="77777777" w:rsidR="00D5201F" w:rsidRDefault="00D5201F">
            <w:pPr>
              <w:pStyle w:val="TAL"/>
              <w:rPr>
                <w:lang w:eastAsia="zh-CN"/>
              </w:rPr>
            </w:pPr>
            <w:r>
              <w:rPr>
                <w:lang w:eastAsia="zh-CN"/>
              </w:rPr>
              <w:t>It shall be present when the "</w:t>
            </w:r>
            <w:proofErr w:type="spellStart"/>
            <w:r>
              <w:rPr>
                <w:lang w:eastAsia="zh-CN"/>
              </w:rPr>
              <w:t>urspEnfInfo</w:t>
            </w:r>
            <w:proofErr w:type="spellEnd"/>
            <w:r>
              <w:rPr>
                <w:lang w:eastAsia="zh-CN"/>
              </w:rPr>
              <w:t>" attribute is present.</w:t>
            </w:r>
          </w:p>
          <w:p w14:paraId="4D389815" w14:textId="77777777" w:rsidR="00D5201F" w:rsidRDefault="00D5201F">
            <w:pPr>
              <w:pStyle w:val="TAL"/>
              <w:rPr>
                <w:lang w:eastAsia="zh-CN"/>
              </w:rPr>
            </w:pPr>
          </w:p>
        </w:tc>
        <w:tc>
          <w:tcPr>
            <w:tcW w:w="1350" w:type="dxa"/>
            <w:tcBorders>
              <w:top w:val="single" w:sz="6" w:space="0" w:color="auto"/>
              <w:left w:val="single" w:sz="6" w:space="0" w:color="auto"/>
              <w:bottom w:val="single" w:sz="6" w:space="0" w:color="auto"/>
              <w:right w:val="single" w:sz="6" w:space="0" w:color="auto"/>
            </w:tcBorders>
            <w:hideMark/>
          </w:tcPr>
          <w:p w14:paraId="0F2F476E" w14:textId="77777777" w:rsidR="00D5201F" w:rsidRDefault="00D5201F">
            <w:pPr>
              <w:pStyle w:val="TAL"/>
            </w:pPr>
            <w:proofErr w:type="spellStart"/>
            <w:r>
              <w:t>URSPEnforcement</w:t>
            </w:r>
            <w:proofErr w:type="spellEnd"/>
          </w:p>
        </w:tc>
      </w:tr>
      <w:tr w:rsidR="00D5201F" w14:paraId="25C05A34" w14:textId="77777777" w:rsidTr="00D5201F">
        <w:trPr>
          <w:cantSplit/>
          <w:jc w:val="center"/>
        </w:trPr>
        <w:tc>
          <w:tcPr>
            <w:tcW w:w="1720" w:type="dxa"/>
            <w:tcBorders>
              <w:top w:val="single" w:sz="6" w:space="0" w:color="auto"/>
              <w:left w:val="single" w:sz="6" w:space="0" w:color="auto"/>
              <w:bottom w:val="single" w:sz="6" w:space="0" w:color="auto"/>
              <w:right w:val="single" w:sz="6" w:space="0" w:color="auto"/>
            </w:tcBorders>
            <w:hideMark/>
          </w:tcPr>
          <w:p w14:paraId="18F8CCCE" w14:textId="77777777" w:rsidR="00D5201F" w:rsidRDefault="00D5201F">
            <w:pPr>
              <w:pStyle w:val="TAL"/>
            </w:pPr>
            <w:proofErr w:type="spellStart"/>
            <w:r>
              <w:t>ueReqDnn</w:t>
            </w:r>
            <w:proofErr w:type="spellEnd"/>
          </w:p>
        </w:tc>
        <w:tc>
          <w:tcPr>
            <w:tcW w:w="1842" w:type="dxa"/>
            <w:tcBorders>
              <w:top w:val="single" w:sz="6" w:space="0" w:color="auto"/>
              <w:left w:val="single" w:sz="6" w:space="0" w:color="auto"/>
              <w:bottom w:val="single" w:sz="6" w:space="0" w:color="auto"/>
              <w:right w:val="single" w:sz="6" w:space="0" w:color="auto"/>
            </w:tcBorders>
            <w:hideMark/>
          </w:tcPr>
          <w:p w14:paraId="1BD5CC23" w14:textId="77777777" w:rsidR="00D5201F" w:rsidRDefault="00D5201F">
            <w:pPr>
              <w:pStyle w:val="TAL"/>
              <w:rPr>
                <w:lang w:eastAsia="zh-CN"/>
              </w:rPr>
            </w:pPr>
            <w:r>
              <w:rPr>
                <w:noProof/>
              </w:rPr>
              <w:t>Dnn</w:t>
            </w:r>
          </w:p>
        </w:tc>
        <w:tc>
          <w:tcPr>
            <w:tcW w:w="425" w:type="dxa"/>
            <w:tcBorders>
              <w:top w:val="single" w:sz="6" w:space="0" w:color="auto"/>
              <w:left w:val="single" w:sz="6" w:space="0" w:color="auto"/>
              <w:bottom w:val="single" w:sz="6" w:space="0" w:color="auto"/>
              <w:right w:val="single" w:sz="6" w:space="0" w:color="auto"/>
            </w:tcBorders>
            <w:hideMark/>
          </w:tcPr>
          <w:p w14:paraId="74051143" w14:textId="77777777" w:rsidR="00D5201F" w:rsidRDefault="00D5201F">
            <w:pPr>
              <w:pStyle w:val="TAC"/>
              <w:rPr>
                <w:lang w:eastAsia="zh-CN"/>
              </w:rPr>
            </w:pPr>
            <w:r>
              <w:rPr>
                <w:lang w:eastAsia="zh-CN"/>
              </w:rPr>
              <w:t>O</w:t>
            </w:r>
          </w:p>
        </w:tc>
        <w:tc>
          <w:tcPr>
            <w:tcW w:w="1133" w:type="dxa"/>
            <w:tcBorders>
              <w:top w:val="single" w:sz="6" w:space="0" w:color="auto"/>
              <w:left w:val="single" w:sz="6" w:space="0" w:color="auto"/>
              <w:bottom w:val="single" w:sz="6" w:space="0" w:color="auto"/>
              <w:right w:val="single" w:sz="6" w:space="0" w:color="auto"/>
            </w:tcBorders>
            <w:hideMark/>
          </w:tcPr>
          <w:p w14:paraId="01741A2D" w14:textId="77777777" w:rsidR="00D5201F" w:rsidRDefault="00D5201F">
            <w:pPr>
              <w:pStyle w:val="TAC"/>
              <w:rPr>
                <w:lang w:eastAsia="zh-CN"/>
              </w:rPr>
            </w:pPr>
            <w:r>
              <w:rPr>
                <w:lang w:eastAsia="zh-CN"/>
              </w:rPr>
              <w:t>0..1</w:t>
            </w:r>
          </w:p>
        </w:tc>
        <w:tc>
          <w:tcPr>
            <w:tcW w:w="3205" w:type="dxa"/>
            <w:tcBorders>
              <w:top w:val="single" w:sz="6" w:space="0" w:color="auto"/>
              <w:left w:val="single" w:sz="6" w:space="0" w:color="auto"/>
              <w:bottom w:val="single" w:sz="6" w:space="0" w:color="auto"/>
              <w:right w:val="single" w:sz="6" w:space="0" w:color="auto"/>
            </w:tcBorders>
          </w:tcPr>
          <w:p w14:paraId="5E1CD3F0" w14:textId="77777777" w:rsidR="00D5201F" w:rsidRDefault="00D5201F">
            <w:pPr>
              <w:pStyle w:val="TAL"/>
              <w:rPr>
                <w:lang w:eastAsia="zh-CN"/>
              </w:rPr>
            </w:pPr>
            <w:r>
              <w:rPr>
                <w:lang w:eastAsia="zh-CN"/>
              </w:rPr>
              <w:t>UE requested DNN.</w:t>
            </w:r>
          </w:p>
          <w:p w14:paraId="12FB82BF" w14:textId="77777777" w:rsidR="00D5201F" w:rsidRDefault="00D5201F">
            <w:pPr>
              <w:pStyle w:val="TAL"/>
              <w:rPr>
                <w:lang w:eastAsia="zh-CN"/>
              </w:rPr>
            </w:pPr>
          </w:p>
          <w:p w14:paraId="55D38F2F" w14:textId="77777777" w:rsidR="00D5201F" w:rsidRDefault="00D5201F">
            <w:pPr>
              <w:pStyle w:val="TAL"/>
              <w:rPr>
                <w:lang w:eastAsia="zh-CN"/>
              </w:rPr>
            </w:pPr>
            <w:r>
              <w:rPr>
                <w:lang w:eastAsia="zh-CN"/>
              </w:rPr>
              <w:t>It shall be present, if available and different from the selected DNN, when the "</w:t>
            </w:r>
            <w:proofErr w:type="spellStart"/>
            <w:r>
              <w:rPr>
                <w:lang w:eastAsia="zh-CN"/>
              </w:rPr>
              <w:t>urspEnfInfo</w:t>
            </w:r>
            <w:proofErr w:type="spellEnd"/>
            <w:r>
              <w:rPr>
                <w:lang w:eastAsia="zh-CN"/>
              </w:rPr>
              <w:t>" attribute is present.</w:t>
            </w:r>
          </w:p>
          <w:p w14:paraId="3028E7F3" w14:textId="77777777" w:rsidR="00D5201F" w:rsidRDefault="00D5201F">
            <w:pPr>
              <w:pStyle w:val="TAL"/>
              <w:rPr>
                <w:lang w:eastAsia="zh-CN"/>
              </w:rPr>
            </w:pPr>
          </w:p>
        </w:tc>
        <w:tc>
          <w:tcPr>
            <w:tcW w:w="1350" w:type="dxa"/>
            <w:tcBorders>
              <w:top w:val="single" w:sz="6" w:space="0" w:color="auto"/>
              <w:left w:val="single" w:sz="6" w:space="0" w:color="auto"/>
              <w:bottom w:val="single" w:sz="6" w:space="0" w:color="auto"/>
              <w:right w:val="single" w:sz="6" w:space="0" w:color="auto"/>
            </w:tcBorders>
            <w:hideMark/>
          </w:tcPr>
          <w:p w14:paraId="2C572201" w14:textId="77777777" w:rsidR="00D5201F" w:rsidRDefault="00D5201F">
            <w:pPr>
              <w:pStyle w:val="TAL"/>
            </w:pPr>
            <w:proofErr w:type="spellStart"/>
            <w:r>
              <w:t>URSPEnforcement</w:t>
            </w:r>
            <w:proofErr w:type="spellEnd"/>
          </w:p>
        </w:tc>
      </w:tr>
      <w:tr w:rsidR="00D5201F" w14:paraId="6DD54010" w14:textId="77777777" w:rsidTr="00D5201F">
        <w:trPr>
          <w:cantSplit/>
          <w:jc w:val="center"/>
        </w:trPr>
        <w:tc>
          <w:tcPr>
            <w:tcW w:w="1720" w:type="dxa"/>
            <w:tcBorders>
              <w:top w:val="single" w:sz="6" w:space="0" w:color="auto"/>
              <w:left w:val="single" w:sz="6" w:space="0" w:color="auto"/>
              <w:bottom w:val="single" w:sz="6" w:space="0" w:color="auto"/>
              <w:right w:val="single" w:sz="6" w:space="0" w:color="auto"/>
            </w:tcBorders>
            <w:hideMark/>
          </w:tcPr>
          <w:p w14:paraId="5F514E90" w14:textId="77777777" w:rsidR="00D5201F" w:rsidRDefault="00D5201F">
            <w:pPr>
              <w:pStyle w:val="TAL"/>
            </w:pPr>
            <w:bookmarkStart w:id="54" w:name="_Hlk163204200"/>
            <w:proofErr w:type="spellStart"/>
            <w:r>
              <w:t>ueReqPduSessionType</w:t>
            </w:r>
            <w:bookmarkEnd w:id="54"/>
            <w:proofErr w:type="spellEnd"/>
          </w:p>
        </w:tc>
        <w:tc>
          <w:tcPr>
            <w:tcW w:w="1842" w:type="dxa"/>
            <w:tcBorders>
              <w:top w:val="single" w:sz="6" w:space="0" w:color="auto"/>
              <w:left w:val="single" w:sz="6" w:space="0" w:color="auto"/>
              <w:bottom w:val="single" w:sz="6" w:space="0" w:color="auto"/>
              <w:right w:val="single" w:sz="6" w:space="0" w:color="auto"/>
            </w:tcBorders>
            <w:hideMark/>
          </w:tcPr>
          <w:p w14:paraId="4D3FC3B4" w14:textId="77777777" w:rsidR="00D5201F" w:rsidRDefault="00D5201F">
            <w:pPr>
              <w:pStyle w:val="TAL"/>
              <w:rPr>
                <w:noProof/>
              </w:rPr>
            </w:pPr>
            <w:proofErr w:type="spellStart"/>
            <w:r>
              <w:t>PduSessionType</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22439E9E" w14:textId="77777777" w:rsidR="00D5201F" w:rsidRDefault="00D5201F">
            <w:pPr>
              <w:pStyle w:val="TAC"/>
              <w:rPr>
                <w:lang w:eastAsia="zh-CN"/>
              </w:rPr>
            </w:pPr>
            <w:r>
              <w:rPr>
                <w:lang w:eastAsia="zh-CN"/>
              </w:rPr>
              <w:t>O</w:t>
            </w:r>
          </w:p>
        </w:tc>
        <w:tc>
          <w:tcPr>
            <w:tcW w:w="1133" w:type="dxa"/>
            <w:tcBorders>
              <w:top w:val="single" w:sz="6" w:space="0" w:color="auto"/>
              <w:left w:val="single" w:sz="6" w:space="0" w:color="auto"/>
              <w:bottom w:val="single" w:sz="6" w:space="0" w:color="auto"/>
              <w:right w:val="single" w:sz="6" w:space="0" w:color="auto"/>
            </w:tcBorders>
            <w:hideMark/>
          </w:tcPr>
          <w:p w14:paraId="1728DF27" w14:textId="77777777" w:rsidR="00D5201F" w:rsidRDefault="00D5201F">
            <w:pPr>
              <w:pStyle w:val="TAC"/>
              <w:rPr>
                <w:lang w:eastAsia="zh-CN"/>
              </w:rPr>
            </w:pPr>
            <w:r>
              <w:rPr>
                <w:lang w:eastAsia="zh-CN"/>
              </w:rPr>
              <w:t>0..1</w:t>
            </w:r>
          </w:p>
        </w:tc>
        <w:tc>
          <w:tcPr>
            <w:tcW w:w="3205" w:type="dxa"/>
            <w:tcBorders>
              <w:top w:val="single" w:sz="6" w:space="0" w:color="auto"/>
              <w:left w:val="single" w:sz="6" w:space="0" w:color="auto"/>
              <w:bottom w:val="single" w:sz="6" w:space="0" w:color="auto"/>
              <w:right w:val="single" w:sz="6" w:space="0" w:color="auto"/>
            </w:tcBorders>
          </w:tcPr>
          <w:p w14:paraId="1605A726" w14:textId="77777777" w:rsidR="00D5201F" w:rsidRDefault="00D5201F">
            <w:pPr>
              <w:pStyle w:val="TAL"/>
            </w:pPr>
            <w:r>
              <w:rPr>
                <w:lang w:eastAsia="zh-CN"/>
              </w:rPr>
              <w:t xml:space="preserve">UE requested </w:t>
            </w:r>
            <w:r>
              <w:t>PDU session Type.</w:t>
            </w:r>
          </w:p>
          <w:p w14:paraId="71EA1752" w14:textId="77777777" w:rsidR="00D5201F" w:rsidRDefault="00D5201F">
            <w:pPr>
              <w:pStyle w:val="TAL"/>
              <w:rPr>
                <w:lang w:eastAsia="zh-CN"/>
              </w:rPr>
            </w:pPr>
          </w:p>
          <w:p w14:paraId="3C8D9FAC" w14:textId="77777777" w:rsidR="00D5201F" w:rsidRDefault="00D5201F">
            <w:pPr>
              <w:pStyle w:val="TAL"/>
              <w:rPr>
                <w:lang w:eastAsia="zh-CN"/>
              </w:rPr>
            </w:pPr>
            <w:r>
              <w:rPr>
                <w:lang w:eastAsia="zh-CN"/>
              </w:rPr>
              <w:t>It shall be present, if available and different from the selected PDU session Type, when the "</w:t>
            </w:r>
            <w:proofErr w:type="spellStart"/>
            <w:r>
              <w:rPr>
                <w:lang w:eastAsia="zh-CN"/>
              </w:rPr>
              <w:t>urspEnfInfo</w:t>
            </w:r>
            <w:proofErr w:type="spellEnd"/>
            <w:r>
              <w:rPr>
                <w:lang w:eastAsia="zh-CN"/>
              </w:rPr>
              <w:t>" attribute is present.</w:t>
            </w:r>
          </w:p>
        </w:tc>
        <w:tc>
          <w:tcPr>
            <w:tcW w:w="1350" w:type="dxa"/>
            <w:tcBorders>
              <w:top w:val="single" w:sz="6" w:space="0" w:color="auto"/>
              <w:left w:val="single" w:sz="6" w:space="0" w:color="auto"/>
              <w:bottom w:val="single" w:sz="6" w:space="0" w:color="auto"/>
              <w:right w:val="single" w:sz="6" w:space="0" w:color="auto"/>
            </w:tcBorders>
            <w:hideMark/>
          </w:tcPr>
          <w:p w14:paraId="20335F21" w14:textId="77777777" w:rsidR="00D5201F" w:rsidRDefault="00D5201F">
            <w:pPr>
              <w:pStyle w:val="TAL"/>
            </w:pPr>
            <w:proofErr w:type="spellStart"/>
            <w:r>
              <w:t>URSPEnforcement</w:t>
            </w:r>
            <w:proofErr w:type="spellEnd"/>
          </w:p>
        </w:tc>
      </w:tr>
      <w:tr w:rsidR="00D5201F" w14:paraId="015FABBF" w14:textId="77777777" w:rsidTr="00D5201F">
        <w:trPr>
          <w:cantSplit/>
          <w:jc w:val="center"/>
        </w:trPr>
        <w:tc>
          <w:tcPr>
            <w:tcW w:w="1720" w:type="dxa"/>
            <w:tcBorders>
              <w:top w:val="single" w:sz="6" w:space="0" w:color="auto"/>
              <w:left w:val="single" w:sz="6" w:space="0" w:color="auto"/>
              <w:bottom w:val="single" w:sz="6" w:space="0" w:color="auto"/>
              <w:right w:val="single" w:sz="6" w:space="0" w:color="auto"/>
            </w:tcBorders>
            <w:hideMark/>
          </w:tcPr>
          <w:p w14:paraId="2907A62B" w14:textId="77777777" w:rsidR="00D5201F" w:rsidRDefault="00D5201F">
            <w:pPr>
              <w:pStyle w:val="TAL"/>
            </w:pPr>
            <w:proofErr w:type="spellStart"/>
            <w:r>
              <w:rPr>
                <w:lang w:eastAsia="zh-CN"/>
              </w:rPr>
              <w:t>hrsboInd</w:t>
            </w:r>
            <w:proofErr w:type="spellEnd"/>
          </w:p>
        </w:tc>
        <w:tc>
          <w:tcPr>
            <w:tcW w:w="1842" w:type="dxa"/>
            <w:tcBorders>
              <w:top w:val="single" w:sz="6" w:space="0" w:color="auto"/>
              <w:left w:val="single" w:sz="6" w:space="0" w:color="auto"/>
              <w:bottom w:val="single" w:sz="6" w:space="0" w:color="auto"/>
              <w:right w:val="single" w:sz="6" w:space="0" w:color="auto"/>
            </w:tcBorders>
            <w:hideMark/>
          </w:tcPr>
          <w:p w14:paraId="257E78F1" w14:textId="77777777" w:rsidR="00D5201F" w:rsidRDefault="00D5201F">
            <w:pPr>
              <w:pStyle w:val="TAL"/>
              <w:rPr>
                <w:lang w:eastAsia="zh-CN"/>
              </w:rPr>
            </w:pPr>
            <w:proofErr w:type="spellStart"/>
            <w:r>
              <w:rPr>
                <w:lang w:eastAsia="zh-CN"/>
              </w:rPr>
              <w:t>boolean</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7FF28DAA" w14:textId="77777777" w:rsidR="00D5201F" w:rsidRDefault="00D5201F">
            <w:pPr>
              <w:pStyle w:val="TAC"/>
              <w:rPr>
                <w:lang w:eastAsia="zh-CN"/>
              </w:rPr>
            </w:pPr>
            <w:r>
              <w:rPr>
                <w:lang w:eastAsia="zh-CN"/>
              </w:rPr>
              <w:t>O</w:t>
            </w:r>
          </w:p>
        </w:tc>
        <w:tc>
          <w:tcPr>
            <w:tcW w:w="1133" w:type="dxa"/>
            <w:tcBorders>
              <w:top w:val="single" w:sz="6" w:space="0" w:color="auto"/>
              <w:left w:val="single" w:sz="6" w:space="0" w:color="auto"/>
              <w:bottom w:val="single" w:sz="6" w:space="0" w:color="auto"/>
              <w:right w:val="single" w:sz="6" w:space="0" w:color="auto"/>
            </w:tcBorders>
            <w:hideMark/>
          </w:tcPr>
          <w:p w14:paraId="1731A3FA" w14:textId="77777777" w:rsidR="00D5201F" w:rsidRDefault="00D5201F">
            <w:pPr>
              <w:pStyle w:val="TAC"/>
              <w:rPr>
                <w:lang w:eastAsia="zh-CN"/>
              </w:rPr>
            </w:pPr>
            <w:r>
              <w:rPr>
                <w:lang w:eastAsia="zh-CN"/>
              </w:rPr>
              <w:t>0..1</w:t>
            </w:r>
          </w:p>
        </w:tc>
        <w:tc>
          <w:tcPr>
            <w:tcW w:w="3205" w:type="dxa"/>
            <w:tcBorders>
              <w:top w:val="single" w:sz="6" w:space="0" w:color="auto"/>
              <w:left w:val="single" w:sz="6" w:space="0" w:color="auto"/>
              <w:bottom w:val="single" w:sz="6" w:space="0" w:color="auto"/>
              <w:right w:val="single" w:sz="6" w:space="0" w:color="auto"/>
            </w:tcBorders>
            <w:hideMark/>
          </w:tcPr>
          <w:p w14:paraId="666C72FA" w14:textId="77777777" w:rsidR="00D5201F" w:rsidRDefault="00D5201F">
            <w:pPr>
              <w:pStyle w:val="TAL"/>
              <w:rPr>
                <w:lang w:eastAsia="zh-CN"/>
              </w:rPr>
            </w:pPr>
            <w:r>
              <w:t>HR-SBO support indication</w:t>
            </w:r>
            <w:r>
              <w:rPr>
                <w:rFonts w:eastAsia="DengXian"/>
              </w:rPr>
              <w:t xml:space="preserve">. If present and set to </w:t>
            </w:r>
            <w:r>
              <w:rPr>
                <w:lang w:eastAsia="zh-CN"/>
              </w:rPr>
              <w:t>"true"</w:t>
            </w:r>
            <w:r>
              <w:rPr>
                <w:rFonts w:cs="Arial"/>
                <w:szCs w:val="18"/>
                <w:lang w:eastAsia="zh-CN"/>
              </w:rPr>
              <w:t xml:space="preserve">, it indicates that the </w:t>
            </w:r>
            <w:r>
              <w:t>HR-SBO is supported</w:t>
            </w:r>
            <w:r>
              <w:rPr>
                <w:rFonts w:eastAsia="DengXian"/>
              </w:rPr>
              <w:t xml:space="preserve">. </w:t>
            </w:r>
            <w:r>
              <w:t>Default value is "false" if</w:t>
            </w:r>
            <w:r>
              <w:rPr>
                <w:rFonts w:cs="Arial"/>
                <w:szCs w:val="18"/>
                <w:lang w:eastAsia="zh-CN"/>
              </w:rPr>
              <w:t xml:space="preserve"> omitted.</w:t>
            </w:r>
          </w:p>
        </w:tc>
        <w:tc>
          <w:tcPr>
            <w:tcW w:w="1350" w:type="dxa"/>
            <w:tcBorders>
              <w:top w:val="single" w:sz="6" w:space="0" w:color="auto"/>
              <w:left w:val="single" w:sz="6" w:space="0" w:color="auto"/>
              <w:bottom w:val="single" w:sz="6" w:space="0" w:color="auto"/>
              <w:right w:val="single" w:sz="6" w:space="0" w:color="auto"/>
            </w:tcBorders>
            <w:hideMark/>
          </w:tcPr>
          <w:p w14:paraId="6983D3C2" w14:textId="77777777" w:rsidR="00D5201F" w:rsidRDefault="00D5201F">
            <w:pPr>
              <w:pStyle w:val="TAL"/>
            </w:pPr>
            <w:r>
              <w:t>HR-SBO</w:t>
            </w:r>
          </w:p>
        </w:tc>
      </w:tr>
      <w:tr w:rsidR="00D5201F" w14:paraId="5D52D11C" w14:textId="77777777" w:rsidTr="00D5201F">
        <w:trPr>
          <w:cantSplit/>
          <w:jc w:val="center"/>
        </w:trPr>
        <w:tc>
          <w:tcPr>
            <w:tcW w:w="1720" w:type="dxa"/>
            <w:tcBorders>
              <w:top w:val="single" w:sz="6" w:space="0" w:color="auto"/>
              <w:left w:val="single" w:sz="6" w:space="0" w:color="auto"/>
              <w:bottom w:val="single" w:sz="6" w:space="0" w:color="auto"/>
              <w:right w:val="single" w:sz="6" w:space="0" w:color="auto"/>
            </w:tcBorders>
            <w:hideMark/>
          </w:tcPr>
          <w:p w14:paraId="4E4C71F0" w14:textId="77777777" w:rsidR="00D5201F" w:rsidRDefault="00D5201F">
            <w:pPr>
              <w:keepNext/>
              <w:keepLines/>
              <w:spacing w:after="0"/>
              <w:rPr>
                <w:rFonts w:ascii="Arial" w:hAnsi="Arial"/>
                <w:sz w:val="18"/>
                <w:lang w:eastAsia="zh-CN"/>
              </w:rPr>
            </w:pPr>
            <w:proofErr w:type="spellStart"/>
            <w:r>
              <w:rPr>
                <w:rFonts w:ascii="Arial" w:hAnsi="Arial"/>
                <w:sz w:val="18"/>
                <w:lang w:eastAsia="zh-CN"/>
              </w:rPr>
              <w:t>locOffloadInd</w:t>
            </w:r>
            <w:proofErr w:type="spellEnd"/>
          </w:p>
        </w:tc>
        <w:tc>
          <w:tcPr>
            <w:tcW w:w="1842" w:type="dxa"/>
            <w:tcBorders>
              <w:top w:val="single" w:sz="6" w:space="0" w:color="auto"/>
              <w:left w:val="single" w:sz="6" w:space="0" w:color="auto"/>
              <w:bottom w:val="single" w:sz="6" w:space="0" w:color="auto"/>
              <w:right w:val="single" w:sz="6" w:space="0" w:color="auto"/>
            </w:tcBorders>
            <w:hideMark/>
          </w:tcPr>
          <w:p w14:paraId="65BBDCD4" w14:textId="77777777" w:rsidR="00D5201F" w:rsidRDefault="00D5201F">
            <w:pPr>
              <w:keepNext/>
              <w:keepLines/>
              <w:spacing w:after="0"/>
              <w:rPr>
                <w:rFonts w:ascii="Arial" w:hAnsi="Arial"/>
                <w:sz w:val="18"/>
                <w:lang w:eastAsia="zh-CN"/>
              </w:rPr>
            </w:pPr>
            <w:proofErr w:type="spellStart"/>
            <w:r>
              <w:rPr>
                <w:rFonts w:ascii="Arial" w:hAnsi="Arial"/>
                <w:sz w:val="18"/>
                <w:lang w:eastAsia="zh-CN"/>
              </w:rPr>
              <w:t>boolean</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731391BF" w14:textId="77777777" w:rsidR="00D5201F" w:rsidRDefault="00D5201F">
            <w:pPr>
              <w:keepNext/>
              <w:keepLines/>
              <w:spacing w:after="0"/>
              <w:jc w:val="center"/>
              <w:rPr>
                <w:rFonts w:ascii="Arial" w:hAnsi="Arial"/>
                <w:sz w:val="18"/>
                <w:lang w:eastAsia="zh-CN"/>
              </w:rPr>
            </w:pPr>
            <w:r>
              <w:rPr>
                <w:rFonts w:ascii="Arial" w:hAnsi="Arial"/>
                <w:sz w:val="18"/>
                <w:lang w:eastAsia="zh-CN"/>
              </w:rPr>
              <w:t>O</w:t>
            </w:r>
          </w:p>
        </w:tc>
        <w:tc>
          <w:tcPr>
            <w:tcW w:w="1133" w:type="dxa"/>
            <w:tcBorders>
              <w:top w:val="single" w:sz="6" w:space="0" w:color="auto"/>
              <w:left w:val="single" w:sz="6" w:space="0" w:color="auto"/>
              <w:bottom w:val="single" w:sz="6" w:space="0" w:color="auto"/>
              <w:right w:val="single" w:sz="6" w:space="0" w:color="auto"/>
            </w:tcBorders>
            <w:hideMark/>
          </w:tcPr>
          <w:p w14:paraId="50CB3955" w14:textId="77777777" w:rsidR="00D5201F" w:rsidRDefault="00D5201F">
            <w:pPr>
              <w:keepNext/>
              <w:keepLines/>
              <w:spacing w:after="0"/>
              <w:jc w:val="center"/>
              <w:rPr>
                <w:rFonts w:ascii="Arial" w:hAnsi="Arial"/>
                <w:sz w:val="18"/>
                <w:lang w:eastAsia="zh-CN"/>
              </w:rPr>
            </w:pPr>
            <w:r>
              <w:rPr>
                <w:rFonts w:ascii="Arial" w:hAnsi="Arial"/>
                <w:sz w:val="18"/>
                <w:lang w:eastAsia="zh-CN"/>
              </w:rPr>
              <w:t>0..1</w:t>
            </w:r>
          </w:p>
        </w:tc>
        <w:tc>
          <w:tcPr>
            <w:tcW w:w="3205" w:type="dxa"/>
            <w:tcBorders>
              <w:top w:val="single" w:sz="6" w:space="0" w:color="auto"/>
              <w:left w:val="single" w:sz="6" w:space="0" w:color="auto"/>
              <w:bottom w:val="single" w:sz="6" w:space="0" w:color="auto"/>
              <w:right w:val="single" w:sz="6" w:space="0" w:color="auto"/>
            </w:tcBorders>
            <w:hideMark/>
          </w:tcPr>
          <w:p w14:paraId="1F634FEB" w14:textId="77777777" w:rsidR="00D5201F" w:rsidRDefault="00D5201F">
            <w:pPr>
              <w:keepNext/>
              <w:keepLines/>
              <w:spacing w:after="0"/>
              <w:rPr>
                <w:rFonts w:ascii="Arial" w:hAnsi="Arial"/>
                <w:sz w:val="18"/>
              </w:rPr>
            </w:pPr>
            <w:r>
              <w:rPr>
                <w:rFonts w:ascii="Arial" w:hAnsi="Arial"/>
                <w:sz w:val="18"/>
              </w:rPr>
              <w:t>Indicates whether local offloading is allowed.</w:t>
            </w:r>
          </w:p>
          <w:p w14:paraId="3FFD9C46" w14:textId="77777777" w:rsidR="00D5201F" w:rsidRDefault="00D5201F">
            <w:pPr>
              <w:keepNext/>
              <w:keepLines/>
              <w:spacing w:after="0"/>
              <w:ind w:left="284" w:hanging="284"/>
              <w:rPr>
                <w:rFonts w:ascii="Arial" w:eastAsia="DengXian" w:hAnsi="Arial"/>
                <w:sz w:val="18"/>
              </w:rPr>
            </w:pPr>
            <w:r>
              <w:rPr>
                <w:rFonts w:ascii="Arial" w:hAnsi="Arial"/>
                <w:sz w:val="18"/>
              </w:rPr>
              <w:t>-</w:t>
            </w:r>
            <w:r>
              <w:rPr>
                <w:rFonts w:ascii="Arial" w:hAnsi="Arial"/>
                <w:sz w:val="18"/>
                <w:lang w:eastAsia="zh-CN"/>
              </w:rPr>
              <w:tab/>
            </w:r>
            <w:r>
              <w:rPr>
                <w:rFonts w:ascii="Arial" w:hAnsi="Arial"/>
                <w:sz w:val="18"/>
              </w:rPr>
              <w:t xml:space="preserve">"true": </w:t>
            </w:r>
            <w:r>
              <w:rPr>
                <w:rFonts w:ascii="Arial" w:hAnsi="Arial" w:cs="Arial"/>
                <w:sz w:val="18"/>
                <w:szCs w:val="18"/>
                <w:lang w:eastAsia="zh-CN"/>
              </w:rPr>
              <w:t>local offloading management, i.e. offloading via an I-SMF,</w:t>
            </w:r>
            <w:r>
              <w:rPr>
                <w:rFonts w:ascii="Arial" w:hAnsi="Arial"/>
                <w:sz w:val="18"/>
              </w:rPr>
              <w:t xml:space="preserve"> is allowed</w:t>
            </w:r>
            <w:r>
              <w:rPr>
                <w:rFonts w:ascii="Arial" w:eastAsia="DengXian" w:hAnsi="Arial"/>
                <w:sz w:val="18"/>
              </w:rPr>
              <w:t xml:space="preserve">. </w:t>
            </w:r>
          </w:p>
          <w:p w14:paraId="7F610237" w14:textId="77777777" w:rsidR="00D5201F" w:rsidRDefault="00D5201F">
            <w:pPr>
              <w:keepNext/>
              <w:keepLines/>
              <w:spacing w:after="0"/>
              <w:ind w:left="284" w:hanging="284"/>
              <w:rPr>
                <w:rFonts w:ascii="Arial" w:hAnsi="Arial"/>
                <w:sz w:val="18"/>
              </w:rPr>
            </w:pPr>
            <w:r>
              <w:rPr>
                <w:rFonts w:ascii="Arial" w:eastAsia="DengXian" w:hAnsi="Arial"/>
                <w:sz w:val="18"/>
              </w:rPr>
              <w:t>-</w:t>
            </w:r>
            <w:r>
              <w:rPr>
                <w:rFonts w:ascii="Arial" w:hAnsi="Arial"/>
                <w:sz w:val="18"/>
                <w:lang w:eastAsia="zh-CN"/>
              </w:rPr>
              <w:tab/>
            </w:r>
            <w:r>
              <w:rPr>
                <w:rFonts w:ascii="Arial" w:eastAsia="DengXian" w:hAnsi="Arial"/>
                <w:sz w:val="18"/>
              </w:rPr>
              <w:t xml:space="preserve">"false": </w:t>
            </w:r>
            <w:r>
              <w:rPr>
                <w:rFonts w:ascii="Arial" w:hAnsi="Arial" w:cs="Arial"/>
                <w:sz w:val="18"/>
                <w:szCs w:val="18"/>
                <w:lang w:eastAsia="zh-CN"/>
              </w:rPr>
              <w:t>local offloading management, i.e. offloading via an I-SMF,</w:t>
            </w:r>
            <w:r>
              <w:rPr>
                <w:rFonts w:ascii="Arial" w:hAnsi="Arial"/>
                <w:sz w:val="18"/>
              </w:rPr>
              <w:t xml:space="preserve"> is not allowed.</w:t>
            </w:r>
          </w:p>
          <w:p w14:paraId="479F018C" w14:textId="77777777" w:rsidR="00D5201F" w:rsidRDefault="00D5201F">
            <w:pPr>
              <w:keepNext/>
              <w:keepLines/>
              <w:spacing w:after="0"/>
              <w:ind w:left="284" w:hanging="284"/>
              <w:rPr>
                <w:rFonts w:ascii="Arial" w:hAnsi="Arial"/>
                <w:sz w:val="18"/>
              </w:rPr>
            </w:pPr>
            <w:r>
              <w:rPr>
                <w:rFonts w:ascii="Arial" w:hAnsi="Arial"/>
                <w:sz w:val="18"/>
              </w:rPr>
              <w:t>-</w:t>
            </w:r>
            <w:r>
              <w:rPr>
                <w:rFonts w:ascii="Arial" w:hAnsi="Arial"/>
                <w:sz w:val="18"/>
                <w:lang w:eastAsia="zh-CN"/>
              </w:rPr>
              <w:tab/>
            </w:r>
            <w:r>
              <w:rPr>
                <w:rFonts w:ascii="Arial" w:hAnsi="Arial"/>
                <w:sz w:val="18"/>
              </w:rPr>
              <w:t>If omitted, the default value is "false"</w:t>
            </w:r>
            <w:r>
              <w:rPr>
                <w:rFonts w:ascii="Arial" w:hAnsi="Arial" w:cs="Arial"/>
                <w:sz w:val="18"/>
                <w:szCs w:val="18"/>
                <w:lang w:eastAsia="zh-CN"/>
              </w:rPr>
              <w:t>.</w:t>
            </w:r>
          </w:p>
        </w:tc>
        <w:tc>
          <w:tcPr>
            <w:tcW w:w="1350" w:type="dxa"/>
            <w:tcBorders>
              <w:top w:val="single" w:sz="6" w:space="0" w:color="auto"/>
              <w:left w:val="single" w:sz="6" w:space="0" w:color="auto"/>
              <w:bottom w:val="single" w:sz="6" w:space="0" w:color="auto"/>
              <w:right w:val="single" w:sz="6" w:space="0" w:color="auto"/>
            </w:tcBorders>
            <w:hideMark/>
          </w:tcPr>
          <w:p w14:paraId="3A0B4495" w14:textId="77777777" w:rsidR="00D5201F" w:rsidRDefault="00D5201F">
            <w:pPr>
              <w:keepNext/>
              <w:keepLines/>
              <w:spacing w:after="0"/>
              <w:rPr>
                <w:rFonts w:ascii="Arial" w:hAnsi="Arial"/>
                <w:sz w:val="18"/>
              </w:rPr>
            </w:pPr>
            <w:proofErr w:type="spellStart"/>
            <w:r>
              <w:rPr>
                <w:rFonts w:ascii="Arial" w:hAnsi="Arial"/>
                <w:sz w:val="18"/>
              </w:rPr>
              <w:t>LocalOffloading</w:t>
            </w:r>
            <w:proofErr w:type="spellEnd"/>
          </w:p>
        </w:tc>
      </w:tr>
      <w:tr w:rsidR="00D5201F" w14:paraId="3B6628F5" w14:textId="3D96D799" w:rsidTr="00D5201F">
        <w:trPr>
          <w:cantSplit/>
          <w:jc w:val="center"/>
        </w:trPr>
        <w:tc>
          <w:tcPr>
            <w:tcW w:w="1720" w:type="dxa"/>
            <w:tcBorders>
              <w:top w:val="single" w:sz="6" w:space="0" w:color="auto"/>
              <w:left w:val="single" w:sz="6" w:space="0" w:color="auto"/>
              <w:bottom w:val="single" w:sz="6" w:space="0" w:color="auto"/>
              <w:right w:val="single" w:sz="6" w:space="0" w:color="auto"/>
            </w:tcBorders>
            <w:hideMark/>
          </w:tcPr>
          <w:p w14:paraId="4D2CF5DD" w14:textId="52A6616C" w:rsidR="00D5201F" w:rsidRDefault="00D5201F">
            <w:pPr>
              <w:keepNext/>
              <w:keepLines/>
              <w:spacing w:after="0"/>
              <w:rPr>
                <w:rFonts w:ascii="Arial" w:hAnsi="Arial"/>
                <w:sz w:val="18"/>
                <w:lang w:eastAsia="zh-CN"/>
              </w:rPr>
            </w:pPr>
            <w:proofErr w:type="spellStart"/>
            <w:r>
              <w:rPr>
                <w:rFonts w:ascii="Arial" w:hAnsi="Arial"/>
                <w:sz w:val="18"/>
                <w:lang w:eastAsia="zh-CN"/>
              </w:rPr>
              <w:t>uePolFailReport</w:t>
            </w:r>
            <w:proofErr w:type="spellEnd"/>
          </w:p>
        </w:tc>
        <w:tc>
          <w:tcPr>
            <w:tcW w:w="1842" w:type="dxa"/>
            <w:tcBorders>
              <w:top w:val="single" w:sz="6" w:space="0" w:color="auto"/>
              <w:left w:val="single" w:sz="6" w:space="0" w:color="auto"/>
              <w:bottom w:val="single" w:sz="6" w:space="0" w:color="auto"/>
              <w:right w:val="single" w:sz="6" w:space="0" w:color="auto"/>
            </w:tcBorders>
            <w:hideMark/>
          </w:tcPr>
          <w:p w14:paraId="50E0FF31" w14:textId="5D1459DE" w:rsidR="00D5201F" w:rsidRDefault="00D5201F">
            <w:pPr>
              <w:keepNext/>
              <w:keepLines/>
              <w:spacing w:after="0"/>
              <w:rPr>
                <w:rFonts w:ascii="Arial" w:hAnsi="Arial"/>
                <w:sz w:val="18"/>
                <w:lang w:eastAsia="zh-CN"/>
              </w:rPr>
            </w:pPr>
            <w:proofErr w:type="spellStart"/>
            <w:r>
              <w:rPr>
                <w:rFonts w:ascii="Arial" w:hAnsi="Arial"/>
                <w:sz w:val="18"/>
                <w:lang w:eastAsia="zh-CN"/>
              </w:rPr>
              <w:t>UePolicyTransferFailureCause</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62AAE7D2" w14:textId="555F4FF1" w:rsidR="00D5201F" w:rsidRDefault="00D5201F">
            <w:pPr>
              <w:keepNext/>
              <w:keepLines/>
              <w:spacing w:after="0"/>
              <w:jc w:val="center"/>
              <w:rPr>
                <w:rFonts w:ascii="Arial" w:hAnsi="Arial"/>
                <w:sz w:val="18"/>
                <w:lang w:eastAsia="zh-CN"/>
              </w:rPr>
            </w:pPr>
            <w:r>
              <w:rPr>
                <w:rFonts w:ascii="Arial" w:hAnsi="Arial"/>
                <w:sz w:val="18"/>
                <w:lang w:eastAsia="zh-CN"/>
              </w:rPr>
              <w:t>O</w:t>
            </w:r>
          </w:p>
        </w:tc>
        <w:tc>
          <w:tcPr>
            <w:tcW w:w="1133" w:type="dxa"/>
            <w:tcBorders>
              <w:top w:val="single" w:sz="6" w:space="0" w:color="auto"/>
              <w:left w:val="single" w:sz="6" w:space="0" w:color="auto"/>
              <w:bottom w:val="single" w:sz="6" w:space="0" w:color="auto"/>
              <w:right w:val="single" w:sz="6" w:space="0" w:color="auto"/>
            </w:tcBorders>
            <w:hideMark/>
          </w:tcPr>
          <w:p w14:paraId="518C4824" w14:textId="19E7EB46" w:rsidR="00D5201F" w:rsidRDefault="00D5201F">
            <w:pPr>
              <w:keepNext/>
              <w:keepLines/>
              <w:spacing w:after="0"/>
              <w:jc w:val="center"/>
              <w:rPr>
                <w:rFonts w:ascii="Arial" w:hAnsi="Arial"/>
                <w:sz w:val="18"/>
                <w:lang w:eastAsia="zh-CN"/>
              </w:rPr>
            </w:pPr>
            <w:r>
              <w:rPr>
                <w:rFonts w:ascii="Arial" w:hAnsi="Arial"/>
                <w:sz w:val="18"/>
                <w:lang w:eastAsia="zh-CN"/>
              </w:rPr>
              <w:t>0..1</w:t>
            </w:r>
          </w:p>
        </w:tc>
        <w:tc>
          <w:tcPr>
            <w:tcW w:w="3205" w:type="dxa"/>
            <w:tcBorders>
              <w:top w:val="single" w:sz="6" w:space="0" w:color="auto"/>
              <w:left w:val="single" w:sz="6" w:space="0" w:color="auto"/>
              <w:bottom w:val="single" w:sz="6" w:space="0" w:color="auto"/>
              <w:right w:val="single" w:sz="6" w:space="0" w:color="auto"/>
            </w:tcBorders>
            <w:hideMark/>
          </w:tcPr>
          <w:p w14:paraId="060A37C9" w14:textId="77777777" w:rsidR="00B70E84" w:rsidRDefault="00D5201F">
            <w:pPr>
              <w:pStyle w:val="TAL"/>
              <w:rPr>
                <w:ins w:id="55" w:author="Ericsson_MZ" w:date="2025-10-15T17:47:00Z" w16du:dateUtc="2025-10-15T15:47:00Z"/>
                <w:lang w:eastAsia="zh-CN"/>
              </w:rPr>
            </w:pPr>
            <w:r>
              <w:rPr>
                <w:lang w:eastAsia="zh-CN"/>
              </w:rPr>
              <w:t>Indicates a failure delivery reason for UE policy container. Only applicable to the 5GS and EPC interworking scenario as defined in Annex</w:t>
            </w:r>
            <w:r>
              <w:rPr>
                <w:lang w:val="en-US" w:eastAsia="zh-CN"/>
              </w:rPr>
              <w:t> </w:t>
            </w:r>
            <w:r>
              <w:rPr>
                <w:lang w:eastAsia="zh-CN"/>
              </w:rPr>
              <w:t>B.</w:t>
            </w:r>
            <w:ins w:id="56" w:author="Ericsson_MZ" w:date="2025-10-14T10:18:00Z" w16du:dateUtc="2025-10-14T08:18:00Z">
              <w:r w:rsidR="008A2F51">
                <w:rPr>
                  <w:lang w:eastAsia="zh-CN"/>
                </w:rPr>
                <w:t xml:space="preserve"> </w:t>
              </w:r>
            </w:ins>
          </w:p>
          <w:p w14:paraId="69734B4F" w14:textId="77777777" w:rsidR="00B70E84" w:rsidRDefault="00B70E84">
            <w:pPr>
              <w:pStyle w:val="TAL"/>
              <w:rPr>
                <w:ins w:id="57" w:author="Ericsson_MZ" w:date="2025-10-15T17:47:00Z" w16du:dateUtc="2025-10-15T15:47:00Z"/>
                <w:lang w:eastAsia="zh-CN"/>
              </w:rPr>
            </w:pPr>
          </w:p>
          <w:p w14:paraId="0DB879A7" w14:textId="64AD5A6F" w:rsidR="00D5201F" w:rsidRDefault="00907AC0">
            <w:pPr>
              <w:pStyle w:val="TAL"/>
              <w:rPr>
                <w:lang w:eastAsia="zh-CN"/>
              </w:rPr>
            </w:pPr>
            <w:ins w:id="58" w:author="Ericsson_MZ" w:date="2025-10-14T10:19:00Z" w16du:dateUtc="2025-10-14T08:19:00Z">
              <w:r>
                <w:rPr>
                  <w:lang w:eastAsia="zh-CN"/>
                </w:rPr>
                <w:t>It</w:t>
              </w:r>
            </w:ins>
            <w:ins w:id="59" w:author="Ericsson_MZ" w:date="2025-10-15T14:28:00Z" w16du:dateUtc="2025-10-15T12:28:00Z">
              <w:r w:rsidR="006A5096">
                <w:rPr>
                  <w:lang w:eastAsia="zh-CN"/>
                </w:rPr>
                <w:t xml:space="preserve"> may not be provided during SM Policy Association Establishment.</w:t>
              </w:r>
            </w:ins>
          </w:p>
          <w:p w14:paraId="791FB6B5" w14:textId="3F48D9C5" w:rsidR="00D5201F" w:rsidRDefault="00D5201F">
            <w:pPr>
              <w:keepNext/>
              <w:keepLines/>
              <w:spacing w:after="0"/>
              <w:rPr>
                <w:rFonts w:ascii="Arial" w:hAnsi="Arial"/>
                <w:sz w:val="18"/>
                <w:lang w:eastAsia="zh-CN"/>
              </w:rPr>
            </w:pPr>
            <w:r>
              <w:rPr>
                <w:rFonts w:ascii="Arial" w:hAnsi="Arial"/>
                <w:sz w:val="18"/>
                <w:lang w:eastAsia="zh-CN"/>
              </w:rPr>
              <w:t>(NOTE 5)</w:t>
            </w:r>
          </w:p>
        </w:tc>
        <w:tc>
          <w:tcPr>
            <w:tcW w:w="1350" w:type="dxa"/>
            <w:tcBorders>
              <w:top w:val="single" w:sz="6" w:space="0" w:color="auto"/>
              <w:left w:val="single" w:sz="6" w:space="0" w:color="auto"/>
              <w:bottom w:val="single" w:sz="6" w:space="0" w:color="auto"/>
              <w:right w:val="single" w:sz="6" w:space="0" w:color="auto"/>
            </w:tcBorders>
            <w:hideMark/>
          </w:tcPr>
          <w:p w14:paraId="50B1430D" w14:textId="2421BE86" w:rsidR="00D5201F" w:rsidRDefault="00D5201F">
            <w:pPr>
              <w:keepNext/>
              <w:keepLines/>
              <w:spacing w:after="0"/>
              <w:rPr>
                <w:rFonts w:ascii="Arial" w:hAnsi="Arial"/>
                <w:sz w:val="18"/>
                <w:lang w:eastAsia="zh-CN"/>
              </w:rPr>
            </w:pPr>
            <w:proofErr w:type="spellStart"/>
            <w:r>
              <w:rPr>
                <w:rFonts w:ascii="Arial" w:hAnsi="Arial"/>
                <w:sz w:val="18"/>
                <w:lang w:eastAsia="zh-CN"/>
              </w:rPr>
              <w:t>EpsUrsp</w:t>
            </w:r>
            <w:proofErr w:type="spellEnd"/>
          </w:p>
        </w:tc>
      </w:tr>
      <w:tr w:rsidR="00D5201F" w14:paraId="32B32AC2" w14:textId="77777777" w:rsidTr="00D5201F">
        <w:trPr>
          <w:cantSplit/>
          <w:jc w:val="center"/>
        </w:trPr>
        <w:tc>
          <w:tcPr>
            <w:tcW w:w="1720" w:type="dxa"/>
            <w:tcBorders>
              <w:top w:val="single" w:sz="6" w:space="0" w:color="auto"/>
              <w:left w:val="single" w:sz="6" w:space="0" w:color="auto"/>
              <w:bottom w:val="single" w:sz="6" w:space="0" w:color="auto"/>
              <w:right w:val="single" w:sz="6" w:space="0" w:color="auto"/>
            </w:tcBorders>
            <w:hideMark/>
          </w:tcPr>
          <w:p w14:paraId="593E13AC" w14:textId="77777777" w:rsidR="00D5201F" w:rsidRDefault="00D5201F">
            <w:pPr>
              <w:pStyle w:val="TAL"/>
              <w:rPr>
                <w:lang w:eastAsia="zh-CN"/>
              </w:rPr>
            </w:pPr>
            <w:bookmarkStart w:id="60" w:name="_Hlk180676765"/>
            <w:proofErr w:type="spellStart"/>
            <w:r>
              <w:rPr>
                <w:lang w:eastAsia="zh-CN"/>
              </w:rPr>
              <w:t>urspProvSuppInd</w:t>
            </w:r>
            <w:bookmarkEnd w:id="60"/>
            <w:proofErr w:type="spellEnd"/>
          </w:p>
        </w:tc>
        <w:tc>
          <w:tcPr>
            <w:tcW w:w="1842" w:type="dxa"/>
            <w:tcBorders>
              <w:top w:val="single" w:sz="6" w:space="0" w:color="auto"/>
              <w:left w:val="single" w:sz="6" w:space="0" w:color="auto"/>
              <w:bottom w:val="single" w:sz="6" w:space="0" w:color="auto"/>
              <w:right w:val="single" w:sz="6" w:space="0" w:color="auto"/>
            </w:tcBorders>
            <w:hideMark/>
          </w:tcPr>
          <w:p w14:paraId="3D859111" w14:textId="77777777" w:rsidR="00D5201F" w:rsidRDefault="00D5201F">
            <w:pPr>
              <w:pStyle w:val="TAL"/>
              <w:rPr>
                <w:lang w:eastAsia="zh-CN"/>
              </w:rPr>
            </w:pPr>
            <w:proofErr w:type="spellStart"/>
            <w:r>
              <w:rPr>
                <w:lang w:eastAsia="zh-CN"/>
              </w:rPr>
              <w:t>boolean</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481AFC03" w14:textId="77777777" w:rsidR="00D5201F" w:rsidRDefault="00D5201F">
            <w:pPr>
              <w:keepNext/>
              <w:keepLines/>
              <w:spacing w:after="0"/>
              <w:jc w:val="center"/>
              <w:rPr>
                <w:rFonts w:ascii="Arial" w:hAnsi="Arial"/>
                <w:sz w:val="18"/>
                <w:lang w:eastAsia="zh-CN"/>
              </w:rPr>
            </w:pPr>
            <w:r>
              <w:rPr>
                <w:rFonts w:ascii="Arial" w:hAnsi="Arial"/>
                <w:sz w:val="18"/>
                <w:lang w:eastAsia="zh-CN"/>
              </w:rPr>
              <w:t>O</w:t>
            </w:r>
          </w:p>
        </w:tc>
        <w:tc>
          <w:tcPr>
            <w:tcW w:w="1133" w:type="dxa"/>
            <w:tcBorders>
              <w:top w:val="single" w:sz="6" w:space="0" w:color="auto"/>
              <w:left w:val="single" w:sz="6" w:space="0" w:color="auto"/>
              <w:bottom w:val="single" w:sz="6" w:space="0" w:color="auto"/>
              <w:right w:val="single" w:sz="6" w:space="0" w:color="auto"/>
            </w:tcBorders>
            <w:hideMark/>
          </w:tcPr>
          <w:p w14:paraId="4E42D9D4" w14:textId="77777777" w:rsidR="00D5201F" w:rsidRDefault="00D5201F">
            <w:pPr>
              <w:keepNext/>
              <w:keepLines/>
              <w:spacing w:after="0"/>
              <w:jc w:val="center"/>
              <w:rPr>
                <w:rFonts w:ascii="Arial" w:hAnsi="Arial"/>
                <w:sz w:val="18"/>
                <w:lang w:eastAsia="zh-CN"/>
              </w:rPr>
            </w:pPr>
            <w:r>
              <w:rPr>
                <w:rFonts w:ascii="Arial" w:hAnsi="Arial"/>
                <w:sz w:val="18"/>
                <w:lang w:eastAsia="zh-CN"/>
              </w:rPr>
              <w:t>0..1</w:t>
            </w:r>
          </w:p>
        </w:tc>
        <w:tc>
          <w:tcPr>
            <w:tcW w:w="3205" w:type="dxa"/>
            <w:tcBorders>
              <w:top w:val="single" w:sz="6" w:space="0" w:color="auto"/>
              <w:left w:val="single" w:sz="6" w:space="0" w:color="auto"/>
              <w:bottom w:val="single" w:sz="6" w:space="0" w:color="auto"/>
              <w:right w:val="single" w:sz="6" w:space="0" w:color="auto"/>
            </w:tcBorders>
            <w:hideMark/>
          </w:tcPr>
          <w:p w14:paraId="75AB7294" w14:textId="77777777" w:rsidR="00D5201F" w:rsidRDefault="00D5201F">
            <w:pPr>
              <w:pStyle w:val="TAL"/>
              <w:rPr>
                <w:lang w:eastAsia="zh-CN"/>
              </w:rPr>
            </w:pPr>
            <w:r>
              <w:rPr>
                <w:lang w:eastAsia="zh-CN"/>
              </w:rPr>
              <w:t>Indicates whether URSP Provisioning in EPS is supported or not. If present and set to "true", it indicates that the URSP provisioning in EPS is supported. Default value is "false" if omitted. Only applicable to the 5GS and EPC interworking scenario as defined in Annex</w:t>
            </w:r>
            <w:r>
              <w:rPr>
                <w:lang w:val="en-US" w:eastAsia="zh-CN"/>
              </w:rPr>
              <w:t> </w:t>
            </w:r>
            <w:r>
              <w:rPr>
                <w:lang w:eastAsia="zh-CN"/>
              </w:rPr>
              <w:t>B.</w:t>
            </w:r>
          </w:p>
        </w:tc>
        <w:tc>
          <w:tcPr>
            <w:tcW w:w="1350" w:type="dxa"/>
            <w:tcBorders>
              <w:top w:val="single" w:sz="6" w:space="0" w:color="auto"/>
              <w:left w:val="single" w:sz="6" w:space="0" w:color="auto"/>
              <w:bottom w:val="single" w:sz="6" w:space="0" w:color="auto"/>
              <w:right w:val="single" w:sz="6" w:space="0" w:color="auto"/>
            </w:tcBorders>
            <w:hideMark/>
          </w:tcPr>
          <w:p w14:paraId="4D578C6E" w14:textId="77777777" w:rsidR="00D5201F" w:rsidRDefault="00D5201F">
            <w:pPr>
              <w:keepNext/>
              <w:keepLines/>
              <w:spacing w:after="0"/>
              <w:rPr>
                <w:rFonts w:ascii="Arial" w:hAnsi="Arial"/>
                <w:sz w:val="18"/>
                <w:lang w:eastAsia="zh-CN"/>
              </w:rPr>
            </w:pPr>
            <w:proofErr w:type="spellStart"/>
            <w:r>
              <w:rPr>
                <w:rFonts w:ascii="Arial" w:hAnsi="Arial"/>
                <w:sz w:val="18"/>
                <w:lang w:eastAsia="zh-CN"/>
              </w:rPr>
              <w:t>EnEpsUrsp</w:t>
            </w:r>
            <w:proofErr w:type="spellEnd"/>
          </w:p>
        </w:tc>
      </w:tr>
      <w:tr w:rsidR="00D5201F" w14:paraId="7AC00772" w14:textId="77777777" w:rsidTr="00D5201F">
        <w:trPr>
          <w:cantSplit/>
          <w:jc w:val="center"/>
        </w:trPr>
        <w:tc>
          <w:tcPr>
            <w:tcW w:w="1720" w:type="dxa"/>
            <w:tcBorders>
              <w:top w:val="single" w:sz="6" w:space="0" w:color="auto"/>
              <w:left w:val="single" w:sz="6" w:space="0" w:color="auto"/>
              <w:bottom w:val="single" w:sz="6" w:space="0" w:color="auto"/>
              <w:right w:val="single" w:sz="6" w:space="0" w:color="auto"/>
            </w:tcBorders>
            <w:hideMark/>
          </w:tcPr>
          <w:p w14:paraId="1E7C234E" w14:textId="77777777" w:rsidR="00D5201F" w:rsidRDefault="00D5201F">
            <w:pPr>
              <w:keepNext/>
              <w:keepLines/>
              <w:spacing w:after="0"/>
              <w:rPr>
                <w:rFonts w:ascii="Arial" w:hAnsi="Arial"/>
                <w:sz w:val="18"/>
                <w:lang w:eastAsia="zh-CN"/>
              </w:rPr>
            </w:pPr>
            <w:proofErr w:type="spellStart"/>
            <w:r>
              <w:rPr>
                <w:rFonts w:ascii="Arial" w:hAnsi="Arial"/>
                <w:sz w:val="18"/>
                <w:lang w:eastAsia="zh-CN"/>
              </w:rPr>
              <w:t>mpxMediaInd</w:t>
            </w:r>
            <w:proofErr w:type="spellEnd"/>
          </w:p>
        </w:tc>
        <w:tc>
          <w:tcPr>
            <w:tcW w:w="1842" w:type="dxa"/>
            <w:tcBorders>
              <w:top w:val="single" w:sz="6" w:space="0" w:color="auto"/>
              <w:left w:val="single" w:sz="6" w:space="0" w:color="auto"/>
              <w:bottom w:val="single" w:sz="6" w:space="0" w:color="auto"/>
              <w:right w:val="single" w:sz="6" w:space="0" w:color="auto"/>
            </w:tcBorders>
            <w:hideMark/>
          </w:tcPr>
          <w:p w14:paraId="1B631E1C" w14:textId="77777777" w:rsidR="00D5201F" w:rsidRDefault="00D5201F">
            <w:pPr>
              <w:keepNext/>
              <w:keepLines/>
              <w:spacing w:after="0"/>
              <w:rPr>
                <w:rFonts w:ascii="Arial" w:hAnsi="Arial"/>
                <w:sz w:val="18"/>
                <w:lang w:eastAsia="zh-CN"/>
              </w:rPr>
            </w:pPr>
            <w:proofErr w:type="spellStart"/>
            <w:r>
              <w:rPr>
                <w:rFonts w:ascii="Arial" w:hAnsi="Arial"/>
                <w:sz w:val="18"/>
                <w:lang w:eastAsia="zh-CN"/>
              </w:rPr>
              <w:t>boolean</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4486E98B" w14:textId="77777777" w:rsidR="00D5201F" w:rsidRDefault="00D5201F">
            <w:pPr>
              <w:keepNext/>
              <w:keepLines/>
              <w:spacing w:after="0"/>
              <w:jc w:val="center"/>
              <w:rPr>
                <w:rFonts w:ascii="Arial" w:hAnsi="Arial"/>
                <w:sz w:val="18"/>
                <w:lang w:eastAsia="zh-CN"/>
              </w:rPr>
            </w:pPr>
            <w:r>
              <w:rPr>
                <w:rFonts w:ascii="Arial" w:hAnsi="Arial"/>
                <w:sz w:val="18"/>
                <w:lang w:eastAsia="zh-CN"/>
              </w:rPr>
              <w:t>O</w:t>
            </w:r>
          </w:p>
        </w:tc>
        <w:tc>
          <w:tcPr>
            <w:tcW w:w="1133" w:type="dxa"/>
            <w:tcBorders>
              <w:top w:val="single" w:sz="6" w:space="0" w:color="auto"/>
              <w:left w:val="single" w:sz="6" w:space="0" w:color="auto"/>
              <w:bottom w:val="single" w:sz="6" w:space="0" w:color="auto"/>
              <w:right w:val="single" w:sz="6" w:space="0" w:color="auto"/>
            </w:tcBorders>
            <w:hideMark/>
          </w:tcPr>
          <w:p w14:paraId="06BA5D61" w14:textId="77777777" w:rsidR="00D5201F" w:rsidRDefault="00D5201F">
            <w:pPr>
              <w:keepNext/>
              <w:keepLines/>
              <w:spacing w:after="0"/>
              <w:jc w:val="center"/>
              <w:rPr>
                <w:rFonts w:ascii="Arial" w:hAnsi="Arial"/>
                <w:sz w:val="18"/>
                <w:lang w:eastAsia="zh-CN"/>
              </w:rPr>
            </w:pPr>
            <w:r>
              <w:rPr>
                <w:rFonts w:ascii="Arial" w:hAnsi="Arial"/>
                <w:sz w:val="18"/>
                <w:lang w:eastAsia="zh-CN"/>
              </w:rPr>
              <w:t>0..1</w:t>
            </w:r>
          </w:p>
        </w:tc>
        <w:tc>
          <w:tcPr>
            <w:tcW w:w="3205" w:type="dxa"/>
            <w:tcBorders>
              <w:top w:val="single" w:sz="6" w:space="0" w:color="auto"/>
              <w:left w:val="single" w:sz="6" w:space="0" w:color="auto"/>
              <w:bottom w:val="single" w:sz="6" w:space="0" w:color="auto"/>
              <w:right w:val="single" w:sz="6" w:space="0" w:color="auto"/>
            </w:tcBorders>
            <w:hideMark/>
          </w:tcPr>
          <w:p w14:paraId="369D0A96" w14:textId="77777777" w:rsidR="00D5201F" w:rsidRDefault="00D5201F">
            <w:pPr>
              <w:pStyle w:val="TAL"/>
              <w:rPr>
                <w:lang w:eastAsia="zh-CN"/>
              </w:rPr>
            </w:pPr>
            <w:r>
              <w:rPr>
                <w:lang w:eastAsia="zh-CN"/>
              </w:rPr>
              <w:t>Multiplexed Media Information support indication. If present and set to "true", it indicates that the Multiplexed Media Information is supported. Default value is "false" if omitted.</w:t>
            </w:r>
          </w:p>
        </w:tc>
        <w:tc>
          <w:tcPr>
            <w:tcW w:w="1350" w:type="dxa"/>
            <w:tcBorders>
              <w:top w:val="single" w:sz="6" w:space="0" w:color="auto"/>
              <w:left w:val="single" w:sz="6" w:space="0" w:color="auto"/>
              <w:bottom w:val="single" w:sz="6" w:space="0" w:color="auto"/>
              <w:right w:val="single" w:sz="6" w:space="0" w:color="auto"/>
            </w:tcBorders>
            <w:hideMark/>
          </w:tcPr>
          <w:p w14:paraId="41ABE6BF" w14:textId="77777777" w:rsidR="00D5201F" w:rsidRDefault="00D5201F">
            <w:pPr>
              <w:keepNext/>
              <w:keepLines/>
              <w:spacing w:after="0"/>
              <w:rPr>
                <w:rFonts w:ascii="Arial" w:hAnsi="Arial"/>
                <w:sz w:val="18"/>
                <w:lang w:eastAsia="zh-CN"/>
              </w:rPr>
            </w:pPr>
            <w:proofErr w:type="spellStart"/>
            <w:r>
              <w:rPr>
                <w:rFonts w:ascii="Arial" w:hAnsi="Arial"/>
                <w:sz w:val="18"/>
                <w:lang w:eastAsia="zh-CN"/>
              </w:rPr>
              <w:t>MpxMedia</w:t>
            </w:r>
            <w:proofErr w:type="spellEnd"/>
          </w:p>
        </w:tc>
      </w:tr>
      <w:tr w:rsidR="00D5201F" w14:paraId="2CC75EBB" w14:textId="77777777" w:rsidTr="00D5201F">
        <w:trPr>
          <w:cantSplit/>
          <w:jc w:val="center"/>
        </w:trPr>
        <w:tc>
          <w:tcPr>
            <w:tcW w:w="1720" w:type="dxa"/>
            <w:tcBorders>
              <w:top w:val="single" w:sz="6" w:space="0" w:color="auto"/>
              <w:left w:val="single" w:sz="6" w:space="0" w:color="auto"/>
              <w:bottom w:val="single" w:sz="6" w:space="0" w:color="auto"/>
              <w:right w:val="single" w:sz="6" w:space="0" w:color="auto"/>
            </w:tcBorders>
            <w:hideMark/>
          </w:tcPr>
          <w:p w14:paraId="33EAAD5B" w14:textId="77777777" w:rsidR="00D5201F" w:rsidRDefault="00D5201F">
            <w:pPr>
              <w:keepNext/>
              <w:keepLines/>
              <w:spacing w:after="0"/>
              <w:rPr>
                <w:rFonts w:ascii="Arial" w:hAnsi="Arial"/>
                <w:sz w:val="18"/>
                <w:lang w:eastAsia="zh-CN"/>
              </w:rPr>
            </w:pPr>
            <w:proofErr w:type="spellStart"/>
            <w:r>
              <w:rPr>
                <w:rFonts w:ascii="Arial" w:hAnsi="Arial"/>
                <w:sz w:val="18"/>
                <w:lang w:eastAsia="zh-CN"/>
              </w:rPr>
              <w:t>trafficDescriptors</w:t>
            </w:r>
            <w:proofErr w:type="spellEnd"/>
          </w:p>
        </w:tc>
        <w:tc>
          <w:tcPr>
            <w:tcW w:w="1842" w:type="dxa"/>
            <w:tcBorders>
              <w:top w:val="single" w:sz="6" w:space="0" w:color="auto"/>
              <w:left w:val="single" w:sz="6" w:space="0" w:color="auto"/>
              <w:bottom w:val="single" w:sz="6" w:space="0" w:color="auto"/>
              <w:right w:val="single" w:sz="6" w:space="0" w:color="auto"/>
            </w:tcBorders>
            <w:hideMark/>
          </w:tcPr>
          <w:p w14:paraId="4D094929" w14:textId="77777777" w:rsidR="00D5201F" w:rsidRDefault="00D5201F">
            <w:pPr>
              <w:keepNext/>
              <w:keepLines/>
              <w:spacing w:after="0"/>
              <w:rPr>
                <w:rFonts w:ascii="Arial" w:hAnsi="Arial"/>
                <w:sz w:val="18"/>
                <w:lang w:eastAsia="zh-CN"/>
              </w:rPr>
            </w:pPr>
            <w:proofErr w:type="gramStart"/>
            <w:r>
              <w:rPr>
                <w:rFonts w:ascii="Arial" w:hAnsi="Arial"/>
                <w:sz w:val="18"/>
                <w:lang w:eastAsia="zh-CN"/>
              </w:rPr>
              <w:t>array(</w:t>
            </w:r>
            <w:proofErr w:type="spellStart"/>
            <w:proofErr w:type="gramEnd"/>
            <w:r>
              <w:rPr>
                <w:rFonts w:ascii="Arial" w:hAnsi="Arial"/>
                <w:sz w:val="18"/>
                <w:lang w:eastAsia="zh-CN"/>
              </w:rPr>
              <w:t>DddTrafficDescriptor</w:t>
            </w:r>
            <w:proofErr w:type="spellEnd"/>
            <w:r>
              <w:rPr>
                <w:rFonts w:ascii="Arial" w:hAnsi="Arial"/>
                <w:sz w:val="18"/>
                <w:lang w:eastAsia="zh-CN"/>
              </w:rPr>
              <w:t>)</w:t>
            </w:r>
          </w:p>
        </w:tc>
        <w:tc>
          <w:tcPr>
            <w:tcW w:w="425" w:type="dxa"/>
            <w:tcBorders>
              <w:top w:val="single" w:sz="6" w:space="0" w:color="auto"/>
              <w:left w:val="single" w:sz="6" w:space="0" w:color="auto"/>
              <w:bottom w:val="single" w:sz="6" w:space="0" w:color="auto"/>
              <w:right w:val="single" w:sz="6" w:space="0" w:color="auto"/>
            </w:tcBorders>
            <w:hideMark/>
          </w:tcPr>
          <w:p w14:paraId="78488035" w14:textId="77777777" w:rsidR="00D5201F" w:rsidRDefault="00D5201F">
            <w:pPr>
              <w:keepNext/>
              <w:keepLines/>
              <w:spacing w:after="0"/>
              <w:jc w:val="center"/>
              <w:rPr>
                <w:rFonts w:ascii="Arial" w:hAnsi="Arial"/>
                <w:sz w:val="18"/>
                <w:lang w:eastAsia="zh-CN"/>
              </w:rPr>
            </w:pPr>
            <w:r>
              <w:rPr>
                <w:rFonts w:ascii="Arial" w:hAnsi="Arial"/>
                <w:sz w:val="18"/>
                <w:lang w:eastAsia="zh-CN"/>
              </w:rPr>
              <w:t>O</w:t>
            </w:r>
          </w:p>
        </w:tc>
        <w:tc>
          <w:tcPr>
            <w:tcW w:w="1133" w:type="dxa"/>
            <w:tcBorders>
              <w:top w:val="single" w:sz="6" w:space="0" w:color="auto"/>
              <w:left w:val="single" w:sz="6" w:space="0" w:color="auto"/>
              <w:bottom w:val="single" w:sz="6" w:space="0" w:color="auto"/>
              <w:right w:val="single" w:sz="6" w:space="0" w:color="auto"/>
            </w:tcBorders>
            <w:hideMark/>
          </w:tcPr>
          <w:p w14:paraId="106B7B0D" w14:textId="77777777" w:rsidR="00D5201F" w:rsidRDefault="00D5201F">
            <w:pPr>
              <w:keepNext/>
              <w:keepLines/>
              <w:spacing w:after="0"/>
              <w:jc w:val="center"/>
              <w:rPr>
                <w:rFonts w:ascii="Arial" w:hAnsi="Arial"/>
                <w:sz w:val="18"/>
                <w:lang w:eastAsia="zh-CN"/>
              </w:rPr>
            </w:pPr>
            <w:proofErr w:type="gramStart"/>
            <w:r>
              <w:rPr>
                <w:rFonts w:ascii="Arial" w:hAnsi="Arial"/>
                <w:sz w:val="18"/>
                <w:lang w:eastAsia="zh-CN"/>
              </w:rPr>
              <w:t>1..N</w:t>
            </w:r>
            <w:proofErr w:type="gramEnd"/>
          </w:p>
        </w:tc>
        <w:tc>
          <w:tcPr>
            <w:tcW w:w="3205" w:type="dxa"/>
            <w:tcBorders>
              <w:top w:val="single" w:sz="6" w:space="0" w:color="auto"/>
              <w:left w:val="single" w:sz="6" w:space="0" w:color="auto"/>
              <w:bottom w:val="single" w:sz="6" w:space="0" w:color="auto"/>
              <w:right w:val="single" w:sz="6" w:space="0" w:color="auto"/>
            </w:tcBorders>
            <w:hideMark/>
          </w:tcPr>
          <w:p w14:paraId="065C56B3" w14:textId="77777777" w:rsidR="00D5201F" w:rsidRDefault="00D5201F">
            <w:pPr>
              <w:pStyle w:val="TAL"/>
              <w:rPr>
                <w:lang w:eastAsia="zh-CN"/>
              </w:rPr>
            </w:pPr>
            <w:r>
              <w:rPr>
                <w:lang w:eastAsia="zh-CN"/>
              </w:rPr>
              <w:t>Contains the traffic descriptor(s)</w:t>
            </w:r>
          </w:p>
        </w:tc>
        <w:tc>
          <w:tcPr>
            <w:tcW w:w="1350" w:type="dxa"/>
            <w:tcBorders>
              <w:top w:val="single" w:sz="6" w:space="0" w:color="auto"/>
              <w:left w:val="single" w:sz="6" w:space="0" w:color="auto"/>
              <w:bottom w:val="single" w:sz="6" w:space="0" w:color="auto"/>
              <w:right w:val="single" w:sz="6" w:space="0" w:color="auto"/>
            </w:tcBorders>
            <w:hideMark/>
          </w:tcPr>
          <w:p w14:paraId="1F76D49D" w14:textId="77777777" w:rsidR="00D5201F" w:rsidRDefault="00D5201F">
            <w:pPr>
              <w:keepNext/>
              <w:keepLines/>
              <w:spacing w:after="0"/>
              <w:rPr>
                <w:rFonts w:ascii="Arial" w:hAnsi="Arial"/>
                <w:sz w:val="18"/>
                <w:lang w:eastAsia="zh-CN"/>
              </w:rPr>
            </w:pPr>
            <w:proofErr w:type="spellStart"/>
            <w:r>
              <w:rPr>
                <w:rFonts w:ascii="Arial" w:hAnsi="Arial"/>
                <w:sz w:val="18"/>
                <w:lang w:eastAsia="zh-CN"/>
              </w:rPr>
              <w:t>DDN_failure_SMPolicy_creation</w:t>
            </w:r>
            <w:proofErr w:type="spellEnd"/>
          </w:p>
        </w:tc>
      </w:tr>
      <w:tr w:rsidR="00D5201F" w14:paraId="0112DCCA" w14:textId="77777777" w:rsidTr="00D5201F">
        <w:trPr>
          <w:cantSplit/>
          <w:jc w:val="center"/>
        </w:trPr>
        <w:tc>
          <w:tcPr>
            <w:tcW w:w="9675" w:type="dxa"/>
            <w:gridSpan w:val="6"/>
            <w:tcBorders>
              <w:top w:val="single" w:sz="6" w:space="0" w:color="auto"/>
              <w:left w:val="single" w:sz="6" w:space="0" w:color="auto"/>
              <w:bottom w:val="single" w:sz="6" w:space="0" w:color="auto"/>
              <w:right w:val="single" w:sz="6" w:space="0" w:color="auto"/>
            </w:tcBorders>
            <w:hideMark/>
          </w:tcPr>
          <w:p w14:paraId="778A01A6" w14:textId="77777777" w:rsidR="00D5201F" w:rsidRDefault="00D5201F">
            <w:pPr>
              <w:pStyle w:val="TAN"/>
            </w:pPr>
            <w:r>
              <w:lastRenderedPageBreak/>
              <w:t>NOTE 1:</w:t>
            </w:r>
            <w:r>
              <w:tab/>
              <w:t>The value provided in this attribute is implementation specific. The only constraint is that the NF service consumer shall supply a different identifier for each overlapping address domain (e.g. the SMF NF instance identifier).</w:t>
            </w:r>
          </w:p>
          <w:p w14:paraId="046E35B8" w14:textId="77777777" w:rsidR="00D5201F" w:rsidRDefault="00D5201F">
            <w:pPr>
              <w:pStyle w:val="TAN"/>
            </w:pPr>
            <w:r>
              <w:t>NOTE 2:</w:t>
            </w:r>
            <w:r>
              <w:tab/>
              <w:t>For an emergency session, when the SUPI is not available in the NF service consumer, or if available, the SUPI is unauthenticated, the value provided in the "</w:t>
            </w:r>
            <w:proofErr w:type="spellStart"/>
            <w:r>
              <w:t>supi</w:t>
            </w:r>
            <w:proofErr w:type="spellEnd"/>
            <w:r>
              <w:t>" attribute is implementation specific.</w:t>
            </w:r>
          </w:p>
          <w:p w14:paraId="130F836D" w14:textId="77777777" w:rsidR="00D5201F" w:rsidRDefault="00D5201F">
            <w:pPr>
              <w:pStyle w:val="TAN"/>
            </w:pPr>
            <w:r>
              <w:t>NOTE 3:</w:t>
            </w:r>
            <w:r>
              <w:tab/>
              <w:t>The SMF may encode both 3GPP and non-3GPP access UE location in the "</w:t>
            </w:r>
            <w:proofErr w:type="spellStart"/>
            <w:r>
              <w:t>userLocationInfo</w:t>
            </w:r>
            <w:proofErr w:type="spellEnd"/>
            <w:r>
              <w:t>" attribute.</w:t>
            </w:r>
          </w:p>
          <w:p w14:paraId="5531AD2F" w14:textId="77777777" w:rsidR="00D5201F" w:rsidRDefault="00D5201F">
            <w:pPr>
              <w:keepNext/>
              <w:keepLines/>
              <w:spacing w:after="0"/>
              <w:ind w:left="851" w:hanging="851"/>
              <w:rPr>
                <w:rFonts w:ascii="Arial" w:hAnsi="Arial"/>
                <w:sz w:val="18"/>
              </w:rPr>
            </w:pPr>
            <w:r>
              <w:rPr>
                <w:rFonts w:ascii="Arial" w:hAnsi="Arial"/>
                <w:sz w:val="18"/>
              </w:rPr>
              <w:t>NOTE 4:</w:t>
            </w:r>
            <w:r>
              <w:rPr>
                <w:rFonts w:ascii="Arial" w:hAnsi="Arial"/>
                <w:sz w:val="18"/>
              </w:rPr>
              <w:tab/>
              <w:t>The PCF uses the DNN as received from the NF service consumer without applying any transformation (e.g. in subsequent requests to the UDR). To successfully perform DNN matching, in a specific deployment a DNN shall always be encoded either with the full DNN (e.g., because there are multiple Operator Identifiers for a Network Identifier) or the DNN Network Identifier only. The NF service consumer may include the DNN Operator Identifier based on local configuration.</w:t>
            </w:r>
          </w:p>
          <w:p w14:paraId="6DCDD3F1" w14:textId="568395F9" w:rsidR="00D5201F" w:rsidRDefault="00D5201F">
            <w:pPr>
              <w:pStyle w:val="TAN"/>
            </w:pPr>
            <w:r>
              <w:t>NOTE 5:</w:t>
            </w:r>
            <w:r>
              <w:tab/>
              <w:t>When the "</w:t>
            </w:r>
            <w:proofErr w:type="spellStart"/>
            <w:r>
              <w:t>EpsUrsp</w:t>
            </w:r>
            <w:proofErr w:type="spellEnd"/>
            <w:r>
              <w:t>" feature is supported, the "</w:t>
            </w:r>
            <w:proofErr w:type="spellStart"/>
            <w:r>
              <w:t>uePolCont</w:t>
            </w:r>
            <w:proofErr w:type="spellEnd"/>
            <w:r>
              <w:t xml:space="preserve">" attribute within the </w:t>
            </w:r>
            <w:proofErr w:type="spellStart"/>
            <w:r>
              <w:t>SmPolicyDecision</w:t>
            </w:r>
            <w:proofErr w:type="spellEnd"/>
            <w:r>
              <w:t xml:space="preserve"> and "</w:t>
            </w:r>
            <w:proofErr w:type="spellStart"/>
            <w:r>
              <w:t>uePolFailReport</w:t>
            </w:r>
            <w:proofErr w:type="spellEnd"/>
            <w:r>
              <w:t>" attribute are mutually exclusive.</w:t>
            </w:r>
          </w:p>
          <w:p w14:paraId="0C48A5A9" w14:textId="77777777" w:rsidR="00D5201F" w:rsidRDefault="00D5201F">
            <w:pPr>
              <w:pStyle w:val="TAN"/>
            </w:pPr>
            <w:r>
              <w:t>NOTE 6:</w:t>
            </w:r>
            <w:r>
              <w:tab/>
              <w:t>When the "</w:t>
            </w:r>
            <w:r>
              <w:rPr>
                <w:lang w:eastAsia="zh-CN"/>
              </w:rPr>
              <w:t>EnATSSS_v3</w:t>
            </w:r>
            <w:r>
              <w:t>" feature is supported, the "</w:t>
            </w:r>
            <w:proofErr w:type="spellStart"/>
            <w:r>
              <w:t>atsssCapab</w:t>
            </w:r>
            <w:proofErr w:type="spellEnd"/>
            <w:r>
              <w:t>" attribute and "</w:t>
            </w:r>
            <w:proofErr w:type="spellStart"/>
            <w:r>
              <w:t>atsssCapabs</w:t>
            </w:r>
            <w:proofErr w:type="spellEnd"/>
            <w:r>
              <w:t>" attribute are mutually exclusive.</w:t>
            </w:r>
          </w:p>
          <w:p w14:paraId="5A080774" w14:textId="77777777" w:rsidR="00D5201F" w:rsidRDefault="00D5201F">
            <w:pPr>
              <w:pStyle w:val="TAN"/>
            </w:pPr>
            <w:r>
              <w:t>NOTE 7:</w:t>
            </w:r>
            <w:r>
              <w:tab/>
              <w:t>The allowed combination list of "</w:t>
            </w:r>
            <w:proofErr w:type="spellStart"/>
            <w:r>
              <w:t>atsssCapabs</w:t>
            </w:r>
            <w:proofErr w:type="spellEnd"/>
            <w:r>
              <w:t xml:space="preserve">" attribute is according to 3GPP TS 23.501 [2], clause 5.32 </w:t>
            </w:r>
            <w:proofErr w:type="gramStart"/>
            <w:r>
              <w:t>and also</w:t>
            </w:r>
            <w:proofErr w:type="gramEnd"/>
            <w:r>
              <w:t xml:space="preserve"> specified in the Annex C.</w:t>
            </w:r>
          </w:p>
        </w:tc>
      </w:tr>
    </w:tbl>
    <w:p w14:paraId="4BACD739" w14:textId="77777777" w:rsidR="00D5201F" w:rsidRDefault="00D5201F" w:rsidP="00D5201F">
      <w:pPr>
        <w:rPr>
          <w:lang w:val="en-SE"/>
        </w:rPr>
      </w:pPr>
    </w:p>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14:paraId="67CA3FA2" w14:textId="77777777" w:rsidR="00DD7681" w:rsidRPr="002B2525" w:rsidRDefault="00DD7681" w:rsidP="00DD768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4F8088F" w14:textId="77777777" w:rsidR="00DD7681" w:rsidRDefault="00DD7681" w:rsidP="00DD7681">
      <w:pPr>
        <w:pStyle w:val="Heading3"/>
        <w:overflowPunct w:val="0"/>
        <w:autoSpaceDE w:val="0"/>
        <w:autoSpaceDN w:val="0"/>
        <w:adjustRightInd w:val="0"/>
        <w:textAlignment w:val="baseline"/>
        <w:rPr>
          <w:lang w:eastAsia="zh-CN"/>
        </w:rPr>
      </w:pPr>
      <w:bookmarkStart w:id="61" w:name="_Toc28012304"/>
      <w:bookmarkStart w:id="62" w:name="_Toc34123164"/>
      <w:bookmarkStart w:id="63" w:name="_Toc36038114"/>
      <w:bookmarkStart w:id="64" w:name="_Toc38875497"/>
      <w:bookmarkStart w:id="65" w:name="_Toc43191980"/>
      <w:bookmarkStart w:id="66" w:name="_Toc45133375"/>
      <w:bookmarkStart w:id="67" w:name="_Toc51316879"/>
      <w:bookmarkStart w:id="68" w:name="_Toc51762059"/>
      <w:bookmarkStart w:id="69" w:name="_Toc56675046"/>
      <w:bookmarkStart w:id="70" w:name="_Toc56675437"/>
      <w:bookmarkStart w:id="71" w:name="_Toc59016423"/>
      <w:bookmarkStart w:id="72" w:name="_Toc63168023"/>
      <w:bookmarkStart w:id="73" w:name="_Toc66262533"/>
      <w:bookmarkStart w:id="74" w:name="_Toc68167039"/>
      <w:bookmarkStart w:id="75" w:name="_Toc73538162"/>
      <w:bookmarkStart w:id="76" w:name="_Toc75352038"/>
      <w:bookmarkStart w:id="77" w:name="_Toc83231848"/>
      <w:bookmarkStart w:id="78" w:name="_Toc85535154"/>
      <w:bookmarkStart w:id="79" w:name="_Toc88559617"/>
      <w:bookmarkStart w:id="80" w:name="_Toc114210248"/>
      <w:bookmarkStart w:id="81" w:name="_Toc129246603"/>
      <w:bookmarkStart w:id="82" w:name="_Toc138747379"/>
      <w:bookmarkStart w:id="83" w:name="_Toc153787025"/>
      <w:bookmarkStart w:id="84" w:name="_Toc185512986"/>
      <w:bookmarkStart w:id="85" w:name="_Toc209475265"/>
      <w:r>
        <w:rPr>
          <w:lang w:eastAsia="zh-CN"/>
        </w:rPr>
        <w:t>B.3.4.0</w:t>
      </w:r>
      <w:r>
        <w:rPr>
          <w:lang w:eastAsia="zh-CN"/>
        </w:rPr>
        <w:tab/>
        <w:t>General</w:t>
      </w:r>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p>
    <w:p w14:paraId="4A6D4691" w14:textId="77777777" w:rsidR="00DD7681" w:rsidRDefault="00DD7681" w:rsidP="00DD7681">
      <w:pPr>
        <w:rPr>
          <w:lang w:eastAsia="zh-CN"/>
        </w:rPr>
      </w:pPr>
      <w:r>
        <w:rPr>
          <w:lang w:eastAsia="zh-CN"/>
        </w:rPr>
        <w:t xml:space="preserve">When the established PDN connection through the EPC/E-UTRAN network is modified and SMF+PGW-C </w:t>
      </w:r>
      <w:r>
        <w:t>receives Modify Bearer Request, Modify Bearer or Delete Bearer Command message</w:t>
      </w:r>
      <w:r>
        <w:rPr>
          <w:lang w:eastAsia="zh-CN"/>
        </w:rPr>
        <w:t xml:space="preserve"> and if the SMF detects the </w:t>
      </w:r>
      <w:r>
        <w:t>policy control request trigger(s) is met or the error(s)</w:t>
      </w:r>
      <w:r>
        <w:rPr>
          <w:lang w:eastAsia="zh-CN"/>
        </w:rPr>
        <w:t xml:space="preserve"> needs to be reported or when the UE </w:t>
      </w:r>
      <w:r>
        <w:t xml:space="preserve">handed over from the 5GS to the EPS and </w:t>
      </w:r>
      <w:r>
        <w:rPr>
          <w:lang w:eastAsia="zh-CN"/>
        </w:rPr>
        <w:t xml:space="preserve">the SMF detects the </w:t>
      </w:r>
      <w:r>
        <w:t xml:space="preserve">policy control request trigger(s) is met, </w:t>
      </w:r>
      <w:r>
        <w:rPr>
          <w:lang w:eastAsia="zh-CN"/>
        </w:rPr>
        <w:t xml:space="preserve">the </w:t>
      </w:r>
      <w:r>
        <w:t>SMF+PGW-C</w:t>
      </w:r>
      <w:r>
        <w:rPr>
          <w:lang w:eastAsia="zh-CN"/>
        </w:rPr>
        <w:t xml:space="preserve"> shall behave as defined in clause 4.2.4.2 with the differences that t</w:t>
      </w:r>
      <w:r>
        <w:t>he SMF+PGW-C shall include (if available)</w:t>
      </w:r>
      <w:r>
        <w:rPr>
          <w:lang w:eastAsia="zh-CN"/>
        </w:rPr>
        <w:t xml:space="preserve"> in the </w:t>
      </w:r>
      <w:proofErr w:type="spellStart"/>
      <w:r>
        <w:t>SmPolicyUpdateContextData</w:t>
      </w:r>
      <w:proofErr w:type="spellEnd"/>
      <w:r>
        <w:t xml:space="preserve"> data structure</w:t>
      </w:r>
      <w:r>
        <w:rPr>
          <w:lang w:eastAsia="zh-CN"/>
        </w:rPr>
        <w:t>:</w:t>
      </w:r>
    </w:p>
    <w:p w14:paraId="5D3902BD" w14:textId="77777777" w:rsidR="00DD7681" w:rsidRDefault="00DD7681" w:rsidP="00DD7681">
      <w:pPr>
        <w:pStyle w:val="B10"/>
        <w:rPr>
          <w:lang w:eastAsia="x-none"/>
        </w:rPr>
      </w:pPr>
      <w:r>
        <w:t>-</w:t>
      </w:r>
      <w:r>
        <w:tab/>
        <w:t>IP-CAN type within the "</w:t>
      </w:r>
      <w:proofErr w:type="spellStart"/>
      <w:r>
        <w:t>accessType</w:t>
      </w:r>
      <w:proofErr w:type="spellEnd"/>
      <w:r>
        <w:t xml:space="preserve">" </w:t>
      </w:r>
      <w:proofErr w:type="gramStart"/>
      <w:r>
        <w:t>attribute;</w:t>
      </w:r>
      <w:proofErr w:type="gramEnd"/>
    </w:p>
    <w:p w14:paraId="6F2AF33C" w14:textId="77777777" w:rsidR="00DD7681" w:rsidRDefault="00DD7681" w:rsidP="00DD7681">
      <w:pPr>
        <w:pStyle w:val="B10"/>
      </w:pPr>
      <w:r>
        <w:t>-</w:t>
      </w:r>
      <w:r>
        <w:tab/>
        <w:t>RAT type within the "</w:t>
      </w:r>
      <w:proofErr w:type="spellStart"/>
      <w:r>
        <w:t>ratType</w:t>
      </w:r>
      <w:proofErr w:type="spellEnd"/>
      <w:r>
        <w:t xml:space="preserve">" </w:t>
      </w:r>
      <w:proofErr w:type="gramStart"/>
      <w:r>
        <w:t>attribute;</w:t>
      </w:r>
      <w:proofErr w:type="gramEnd"/>
    </w:p>
    <w:p w14:paraId="5DC2382F" w14:textId="77777777" w:rsidR="00DD7681" w:rsidRDefault="00DD7681" w:rsidP="00DD7681">
      <w:pPr>
        <w:pStyle w:val="NO"/>
      </w:pPr>
      <w:r>
        <w:t>NOTE 1:</w:t>
      </w:r>
      <w:r>
        <w:tab/>
        <w:t>See Annex </w:t>
      </w:r>
      <w:r>
        <w:rPr>
          <w:lang w:eastAsia="zh-CN"/>
        </w:rPr>
        <w:t>B.3.4.5 for further information.</w:t>
      </w:r>
    </w:p>
    <w:p w14:paraId="7EF258C8" w14:textId="77777777" w:rsidR="00DD7681" w:rsidRDefault="00DD7681" w:rsidP="00DD7681">
      <w:pPr>
        <w:pStyle w:val="B10"/>
      </w:pPr>
      <w:r>
        <w:t>-</w:t>
      </w:r>
      <w:r>
        <w:tab/>
        <w:t>subscribed APN-AMBR within the "</w:t>
      </w:r>
      <w:proofErr w:type="spellStart"/>
      <w:r>
        <w:t>subsSessAmbr</w:t>
      </w:r>
      <w:proofErr w:type="spellEnd"/>
      <w:r>
        <w:t xml:space="preserve">" </w:t>
      </w:r>
      <w:proofErr w:type="gramStart"/>
      <w:r>
        <w:t>attribute;</w:t>
      </w:r>
      <w:proofErr w:type="gramEnd"/>
    </w:p>
    <w:p w14:paraId="3244FE92" w14:textId="77777777" w:rsidR="00DD7681" w:rsidRDefault="00DD7681" w:rsidP="00DD7681">
      <w:pPr>
        <w:pStyle w:val="B10"/>
      </w:pPr>
      <w:r>
        <w:t>-</w:t>
      </w:r>
      <w:r>
        <w:tab/>
        <w:t>subscribed Default EPS bearer QoS Information within the "</w:t>
      </w:r>
      <w:proofErr w:type="spellStart"/>
      <w:r>
        <w:t>subsDefQos</w:t>
      </w:r>
      <w:proofErr w:type="spellEnd"/>
      <w:r>
        <w:t xml:space="preserve">" </w:t>
      </w:r>
      <w:proofErr w:type="gramStart"/>
      <w:r>
        <w:t>attribute;</w:t>
      </w:r>
      <w:proofErr w:type="gramEnd"/>
    </w:p>
    <w:p w14:paraId="1BE70214" w14:textId="77777777" w:rsidR="00DD7681" w:rsidRDefault="00DD7681" w:rsidP="00DD7681">
      <w:pPr>
        <w:pStyle w:val="NO"/>
      </w:pPr>
      <w:r>
        <w:t>NOTE 2:</w:t>
      </w:r>
      <w:r>
        <w:tab/>
        <w:t>Subscribed APN-AMBR and the QCI within the subscribed default EPS bearer QoS are mapped to subscribed Session-AMBR and 5QI as defined in Annex </w:t>
      </w:r>
      <w:r>
        <w:rPr>
          <w:rFonts w:eastAsia="Times New Roman"/>
          <w:lang w:eastAsia="ja-JP"/>
        </w:rPr>
        <w:t>B.3.6.1 respectively</w:t>
      </w:r>
      <w:r>
        <w:rPr>
          <w:lang w:eastAsia="zh-CN"/>
        </w:rPr>
        <w:t>.</w:t>
      </w:r>
    </w:p>
    <w:p w14:paraId="08478758" w14:textId="77777777" w:rsidR="00DD7681" w:rsidRDefault="00DD7681" w:rsidP="00DD7681">
      <w:pPr>
        <w:pStyle w:val="NO"/>
      </w:pPr>
      <w:r>
        <w:rPr>
          <w:lang w:eastAsia="zh-CN"/>
        </w:rPr>
        <w:t>NOTE 3:</w:t>
      </w:r>
      <w:r>
        <w:rPr>
          <w:lang w:eastAsia="zh-CN"/>
        </w:rPr>
        <w:tab/>
      </w:r>
      <w:r>
        <w:t>When SMF+PGW-C is used for GERAN/UTRAN access during the PDN connection modification and the "2G3GIWK" feature is supported, the "</w:t>
      </w:r>
      <w:proofErr w:type="spellStart"/>
      <w:r>
        <w:t>subsDefQos</w:t>
      </w:r>
      <w:proofErr w:type="spellEnd"/>
      <w:r>
        <w:t>" attribute corresponds to the QoS information provided by the SGSN during the Primary PDP Context Update, that can correspond to the subscribed QoS received from the HSS or the QoS enforced in the RAN. In both cases "DEF_QOS_CH" Policy Control Request Trigger is used to report the QoS information change.</w:t>
      </w:r>
    </w:p>
    <w:p w14:paraId="3B1FF8C9" w14:textId="77777777" w:rsidR="00DD7681" w:rsidRDefault="00DD7681" w:rsidP="00DD7681">
      <w:pPr>
        <w:pStyle w:val="NO"/>
      </w:pPr>
      <w:r>
        <w:t>NOTE 4:</w:t>
      </w:r>
      <w:r>
        <w:tab/>
        <w:t>When SMF+PGW-C is used for GERAN/UTRAN access during the PDN connection modification and the "2G3GIWK" feature is supported, the "</w:t>
      </w:r>
      <w:proofErr w:type="spellStart"/>
      <w:r>
        <w:t>subsSessAmbr</w:t>
      </w:r>
      <w:proofErr w:type="spellEnd"/>
      <w:r>
        <w:t>" attribute corresponds to the APN-AMBR provided by the SGSN during the Primary PDP Context Update or derived from the received MBR as described in 3GPP TS 29.212[23], clause B.3.3.3. "SE_AMBR_CH" Policy Control Request Trigger is used to report that change.</w:t>
      </w:r>
    </w:p>
    <w:p w14:paraId="54980B3D" w14:textId="77777777" w:rsidR="00DD7681" w:rsidRDefault="00DD7681" w:rsidP="00DD7681">
      <w:pPr>
        <w:pStyle w:val="B10"/>
      </w:pPr>
      <w:r>
        <w:t>-</w:t>
      </w:r>
      <w:r>
        <w:tab/>
        <w:t>the bearer usage required for the dedicated bearer within the "</w:t>
      </w:r>
      <w:proofErr w:type="spellStart"/>
      <w:r>
        <w:t>qosFlowUsage</w:t>
      </w:r>
      <w:proofErr w:type="spellEnd"/>
      <w:r>
        <w:t xml:space="preserve">" attribute if the UE initiates a resource modification request procedure and the bearer usage request was present in the Bearer Resource </w:t>
      </w:r>
      <w:proofErr w:type="gramStart"/>
      <w:r>
        <w:t>Command;</w:t>
      </w:r>
      <w:proofErr w:type="gramEnd"/>
    </w:p>
    <w:p w14:paraId="67F4034B" w14:textId="7C295051" w:rsidR="00DD7681" w:rsidRDefault="00DD7681" w:rsidP="00DD7681">
      <w:pPr>
        <w:pStyle w:val="B10"/>
      </w:pPr>
      <w:r>
        <w:t>-</w:t>
      </w:r>
      <w:r>
        <w:tab/>
        <w:t>user location information of EPC within the "</w:t>
      </w:r>
      <w:proofErr w:type="spellStart"/>
      <w:r>
        <w:t>userLocationInfo</w:t>
      </w:r>
      <w:proofErr w:type="spellEnd"/>
      <w:r>
        <w:t xml:space="preserve">" attribute; and </w:t>
      </w:r>
    </w:p>
    <w:p w14:paraId="172F2FD0" w14:textId="59AAA8BE" w:rsidR="00DD7681" w:rsidRDefault="00DD7681" w:rsidP="00DD7681">
      <w:pPr>
        <w:pStyle w:val="NO"/>
        <w:rPr>
          <w:lang w:eastAsia="zh-CN"/>
        </w:rPr>
      </w:pPr>
      <w:r>
        <w:t>NOTE </w:t>
      </w:r>
      <w:ins w:id="86" w:author="Ericsson_MZ" w:date="2025-10-03T14:25:00Z" w16du:dateUtc="2025-10-03T12:25:00Z">
        <w:r w:rsidR="005F1B9D">
          <w:t>5</w:t>
        </w:r>
      </w:ins>
      <w:del w:id="87" w:author="Ericsson_MZ" w:date="2025-10-03T14:25:00Z" w16du:dateUtc="2025-10-03T12:25:00Z">
        <w:r w:rsidDel="005F1B9D">
          <w:delText>3</w:delText>
        </w:r>
      </w:del>
      <w:r>
        <w:t>:</w:t>
      </w:r>
      <w:r>
        <w:tab/>
        <w:t>See Annex </w:t>
      </w:r>
      <w:r>
        <w:rPr>
          <w:lang w:eastAsia="zh-CN"/>
        </w:rPr>
        <w:t>B.3.4.3 for further information.</w:t>
      </w:r>
    </w:p>
    <w:p w14:paraId="0849F0B1" w14:textId="77777777" w:rsidR="00DD7681" w:rsidRDefault="00DD7681" w:rsidP="00DD7681">
      <w:pPr>
        <w:pStyle w:val="B10"/>
        <w:rPr>
          <w:ins w:id="88" w:author="Ericsson_MZ" w:date="2025-10-03T14:28:00Z" w16du:dateUtc="2025-10-03T12:28:00Z"/>
        </w:rPr>
      </w:pPr>
      <w:r>
        <w:t>-</w:t>
      </w:r>
      <w:r>
        <w:tab/>
        <w:t>UE policy container within "</w:t>
      </w:r>
      <w:proofErr w:type="spellStart"/>
      <w:r>
        <w:t>uePolCont</w:t>
      </w:r>
      <w:proofErr w:type="spellEnd"/>
      <w:r>
        <w:t>" attribute, if available.</w:t>
      </w:r>
    </w:p>
    <w:p w14:paraId="61411E9C" w14:textId="7ECB3DEA" w:rsidR="00557924" w:rsidRDefault="00557924" w:rsidP="00557924">
      <w:pPr>
        <w:pStyle w:val="NO"/>
        <w:rPr>
          <w:lang w:eastAsia="zh-CN"/>
        </w:rPr>
      </w:pPr>
      <w:ins w:id="89" w:author="Ericsson_MZ" w:date="2025-10-03T14:28:00Z" w16du:dateUtc="2025-10-03T12:28:00Z">
        <w:r>
          <w:t>NOTE 6:</w:t>
        </w:r>
        <w:r>
          <w:tab/>
          <w:t>See Annex </w:t>
        </w:r>
        <w:r>
          <w:rPr>
            <w:lang w:eastAsia="zh-CN"/>
          </w:rPr>
          <w:t>B.3.4.12 for further information.</w:t>
        </w:r>
      </w:ins>
    </w:p>
    <w:p w14:paraId="17A37DA3" w14:textId="77777777" w:rsidR="00DD7681" w:rsidRDefault="00DD7681" w:rsidP="00DD7681">
      <w:r>
        <w:lastRenderedPageBreak/>
        <w:t>The policy control request trigger "RES_MO_RE" is not supported when the PDN connection is established through the EPC/E-UTRAN network. The SMF+PGW shall reject the PDU session modification that initiated the UE's resource modification.</w:t>
      </w:r>
    </w:p>
    <w:p w14:paraId="761786B1" w14:textId="77777777" w:rsidR="00DD7681" w:rsidRDefault="00DD7681" w:rsidP="00DD7681">
      <w:pPr>
        <w:rPr>
          <w:lang w:eastAsia="zh-CN"/>
        </w:rPr>
      </w:pPr>
      <w:r>
        <w:t>During interworking from 5GS to EPS,</w:t>
      </w:r>
      <w:r>
        <w:rPr>
          <w:lang w:eastAsia="zh-CN"/>
        </w:rPr>
        <w:t xml:space="preserve"> if the feature </w:t>
      </w:r>
      <w:r>
        <w:t>"</w:t>
      </w:r>
      <w:proofErr w:type="spellStart"/>
      <w:r>
        <w:t>PackFiltAllocPrecedence</w:t>
      </w:r>
      <w:proofErr w:type="spellEnd"/>
      <w:r>
        <w:t xml:space="preserve">" is supported, </w:t>
      </w:r>
      <w:r>
        <w:rPr>
          <w:lang w:eastAsia="zh-CN"/>
        </w:rPr>
        <w:t>for QoS Flows without EPS bearer ID(s) assigned or for QoS Flows related to PCC Rules that do not have allocated TFT packet filters, the SMF+PGW-C shall delete those PCC Rules and inform the PCF. The SMF+PGW-C shall include the "</w:t>
      </w:r>
      <w:proofErr w:type="spellStart"/>
      <w:r>
        <w:rPr>
          <w:lang w:eastAsia="zh-CN"/>
        </w:rPr>
        <w:t>ruleReports</w:t>
      </w:r>
      <w:proofErr w:type="spellEnd"/>
      <w:r>
        <w:rPr>
          <w:lang w:eastAsia="zh-CN"/>
        </w:rPr>
        <w:t xml:space="preserve">" attribute containing the </w:t>
      </w:r>
      <w:proofErr w:type="spellStart"/>
      <w:r>
        <w:rPr>
          <w:lang w:eastAsia="zh-CN"/>
        </w:rPr>
        <w:t>RuleReport</w:t>
      </w:r>
      <w:proofErr w:type="spellEnd"/>
      <w:r>
        <w:rPr>
          <w:lang w:eastAsia="zh-CN"/>
        </w:rPr>
        <w:t xml:space="preserve"> data instance which specifies the affected PCC rules within the "</w:t>
      </w:r>
      <w:proofErr w:type="spellStart"/>
      <w:r>
        <w:rPr>
          <w:lang w:eastAsia="zh-CN"/>
        </w:rPr>
        <w:t>pccRuleIds</w:t>
      </w:r>
      <w:proofErr w:type="spellEnd"/>
      <w:r>
        <w:rPr>
          <w:lang w:eastAsia="zh-CN"/>
        </w:rPr>
        <w:t>" attribute, set to "INACTIVE" the value within the "</w:t>
      </w:r>
      <w:proofErr w:type="spellStart"/>
      <w:r>
        <w:rPr>
          <w:lang w:eastAsia="zh-CN"/>
        </w:rPr>
        <w:t>ruleStatus</w:t>
      </w:r>
      <w:proofErr w:type="spellEnd"/>
      <w:r>
        <w:rPr>
          <w:lang w:eastAsia="zh-CN"/>
        </w:rPr>
        <w:t>" attribute and the "PACKET_FILTER_TFT_ALLOCATION_EXCEEDED" as the value of the "</w:t>
      </w:r>
      <w:proofErr w:type="spellStart"/>
      <w:r>
        <w:rPr>
          <w:lang w:eastAsia="zh-CN"/>
        </w:rPr>
        <w:t>failureCode</w:t>
      </w:r>
      <w:proofErr w:type="spellEnd"/>
      <w:r>
        <w:rPr>
          <w:lang w:eastAsia="zh-CN"/>
        </w:rPr>
        <w:t>" attribute.</w:t>
      </w:r>
    </w:p>
    <w:p w14:paraId="7F972224" w14:textId="77777777" w:rsidR="00DD7681" w:rsidRDefault="00DD7681" w:rsidP="00DD7681">
      <w:r>
        <w:rPr>
          <w:lang w:eastAsia="zh-CN"/>
        </w:rPr>
        <w:t>If the feature "</w:t>
      </w:r>
      <w:proofErr w:type="spellStart"/>
      <w:r>
        <w:rPr>
          <w:lang w:eastAsia="zh-CN"/>
        </w:rPr>
        <w:t>PackFiltAllocPrecedence</w:t>
      </w:r>
      <w:proofErr w:type="spellEnd"/>
      <w:r>
        <w:rPr>
          <w:lang w:eastAsia="zh-CN"/>
        </w:rPr>
        <w:t xml:space="preserve">" is supported, the PCF may provide, as part of the </w:t>
      </w:r>
      <w:proofErr w:type="spellStart"/>
      <w:r>
        <w:rPr>
          <w:lang w:eastAsia="zh-CN"/>
        </w:rPr>
        <w:t>PccRule</w:t>
      </w:r>
      <w:proofErr w:type="spellEnd"/>
      <w:r>
        <w:rPr>
          <w:lang w:eastAsia="zh-CN"/>
        </w:rPr>
        <w:t xml:space="preserve"> data type for the new PCC Rules to be installed the "</w:t>
      </w:r>
      <w:proofErr w:type="spellStart"/>
      <w:r>
        <w:rPr>
          <w:lang w:eastAsia="zh-CN"/>
        </w:rPr>
        <w:t>packFiltAllPrec</w:t>
      </w:r>
      <w:proofErr w:type="spellEnd"/>
      <w:r>
        <w:rPr>
          <w:lang w:eastAsia="zh-CN"/>
        </w:rPr>
        <w:t xml:space="preserve">" attribute to indicate the order of the PCC Rules in the allocation of TFT packet filter(s) by the SMF+PGW-C. </w:t>
      </w:r>
      <w:r>
        <w:rPr>
          <w:iCs/>
        </w:rPr>
        <w:t xml:space="preserve">The PCF may include this parameter </w:t>
      </w:r>
      <w:r>
        <w:t xml:space="preserve">if </w:t>
      </w:r>
      <w:r>
        <w:rPr>
          <w:lang w:eastAsia="zh-CN"/>
        </w:rPr>
        <w:t>the feature "</w:t>
      </w:r>
      <w:proofErr w:type="spellStart"/>
      <w:r>
        <w:rPr>
          <w:lang w:eastAsia="zh-CN"/>
        </w:rPr>
        <w:t>PackFiltAllocPrecedence</w:t>
      </w:r>
      <w:proofErr w:type="spellEnd"/>
      <w:r>
        <w:rPr>
          <w:lang w:eastAsia="zh-CN"/>
        </w:rPr>
        <w:t xml:space="preserve">" is supported and </w:t>
      </w:r>
      <w:r>
        <w:t xml:space="preserve">there is a possibility to run into a restriction regarding the number of TFT packet filters that can be allocated for the PDU Session </w:t>
      </w:r>
      <w:r>
        <w:rPr>
          <w:iCs/>
        </w:rPr>
        <w:t>and interworking with EPS with N26 deployment is supported as described in Annex B.3.2.0.</w:t>
      </w:r>
    </w:p>
    <w:p w14:paraId="1E86B46C" w14:textId="77777777" w:rsidR="00857D5A" w:rsidRPr="00DD7681" w:rsidRDefault="00857D5A" w:rsidP="000022C7"/>
    <w:p w14:paraId="68C9CD36" w14:textId="5A12EACE" w:rsidR="001E41F3" w:rsidRPr="00D77DD3" w:rsidRDefault="009D7CFC" w:rsidP="00EC4AAE">
      <w:pPr>
        <w:pBdr>
          <w:top w:val="single" w:sz="4" w:space="1" w:color="auto"/>
          <w:left w:val="single" w:sz="4" w:space="4" w:color="auto"/>
          <w:bottom w:val="single" w:sz="4" w:space="0"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D77DD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FBD998" w14:textId="77777777" w:rsidR="009A69B6" w:rsidRDefault="009A69B6">
      <w:r>
        <w:separator/>
      </w:r>
    </w:p>
  </w:endnote>
  <w:endnote w:type="continuationSeparator" w:id="0">
    <w:p w14:paraId="5721D0F3" w14:textId="77777777" w:rsidR="009A69B6" w:rsidRDefault="009A69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32AFAF" w14:textId="77777777" w:rsidR="009A69B6" w:rsidRDefault="009A69B6">
      <w:r>
        <w:separator/>
      </w:r>
    </w:p>
  </w:footnote>
  <w:footnote w:type="continuationSeparator" w:id="0">
    <w:p w14:paraId="72FF6399" w14:textId="77777777" w:rsidR="009A69B6" w:rsidRDefault="009A69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A82D3F" w:rsidRDefault="00A82D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A82D3F" w:rsidRDefault="00A82D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A82D3F" w:rsidRDefault="00A82D3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A82D3F" w:rsidRDefault="00A82D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5"/>
      <w:lvlText w:val="%1."/>
      <w:lvlJc w:val="left"/>
      <w:pPr>
        <w:tabs>
          <w:tab w:val="num" w:pos="1209"/>
        </w:tabs>
        <w:ind w:left="1209" w:hanging="360"/>
      </w:pPr>
    </w:lvl>
  </w:abstractNum>
  <w:abstractNum w:abstractNumId="2" w15:restartNumberingAfterBreak="0">
    <w:nsid w:val="FFFFFF80"/>
    <w:multiLevelType w:val="singleLevel"/>
    <w:tmpl w:val="FFFFFF80"/>
    <w:lvl w:ilvl="0">
      <w:start w:val="1"/>
      <w:numFmt w:val="bullet"/>
      <w:pStyle w:val="ListNumber4"/>
      <w:lvlText w:val=""/>
      <w:lvlJc w:val="left"/>
      <w:pPr>
        <w:tabs>
          <w:tab w:val="num" w:pos="1492"/>
        </w:tabs>
        <w:ind w:left="1492" w:hanging="360"/>
      </w:pPr>
      <w:rPr>
        <w:rFonts w:ascii="Symbol" w:hAnsi="Symbol" w:hint="default"/>
      </w:rPr>
    </w:lvl>
  </w:abstractNum>
  <w:abstractNum w:abstractNumId="3" w15:restartNumberingAfterBreak="0">
    <w:nsid w:val="FFFFFF82"/>
    <w:multiLevelType w:val="singleLevel"/>
    <w:tmpl w:val="FFFFFF82"/>
    <w:lvl w:ilvl="0">
      <w:start w:val="1"/>
      <w:numFmt w:val="bullet"/>
      <w:pStyle w:val="ListNumber3"/>
      <w:lvlText w:val=""/>
      <w:lvlJc w:val="left"/>
      <w:pPr>
        <w:tabs>
          <w:tab w:val="num" w:pos="926"/>
        </w:tabs>
        <w:ind w:left="926" w:hanging="360"/>
      </w:pPr>
      <w:rPr>
        <w:rFonts w:ascii="Symbol" w:hAnsi="Symbol" w:hint="default"/>
      </w:rPr>
    </w:lvl>
  </w:abstractNum>
  <w:abstractNum w:abstractNumId="4"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ECA2D50"/>
    <w:multiLevelType w:val="hybridMultilevel"/>
    <w:tmpl w:val="0DE43522"/>
    <w:lvl w:ilvl="0" w:tplc="4E7A124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75436FC3"/>
    <w:multiLevelType w:val="hybridMultilevel"/>
    <w:tmpl w:val="9312844A"/>
    <w:lvl w:ilvl="0" w:tplc="716CDD40">
      <w:numFmt w:val="bullet"/>
      <w:lvlText w:val="-"/>
      <w:lvlJc w:val="left"/>
      <w:pPr>
        <w:ind w:left="360" w:hanging="360"/>
      </w:pPr>
      <w:rPr>
        <w:rFonts w:ascii="Arial" w:eastAsia="SimSu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num w:numId="1" w16cid:durableId="814642990">
    <w:abstractNumId w:val="3"/>
  </w:num>
  <w:num w:numId="2" w16cid:durableId="1078019650">
    <w:abstractNumId w:val="2"/>
  </w:num>
  <w:num w:numId="3" w16cid:durableId="434249336">
    <w:abstractNumId w:val="1"/>
  </w:num>
  <w:num w:numId="4" w16cid:durableId="461777280">
    <w:abstractNumId w:val="0"/>
  </w:num>
  <w:num w:numId="5" w16cid:durableId="1553345883">
    <w:abstractNumId w:val="3"/>
  </w:num>
  <w:num w:numId="6" w16cid:durableId="339816321">
    <w:abstractNumId w:val="2"/>
  </w:num>
  <w:num w:numId="7" w16cid:durableId="431365886">
    <w:abstractNumId w:val="1"/>
    <w:lvlOverride w:ilvl="0">
      <w:startOverride w:val="1"/>
    </w:lvlOverride>
  </w:num>
  <w:num w:numId="8" w16cid:durableId="1001003316">
    <w:abstractNumId w:val="0"/>
    <w:lvlOverride w:ilvl="0">
      <w:startOverride w:val="1"/>
    </w:lvlOverride>
  </w:num>
  <w:num w:numId="9" w16cid:durableId="358705278">
    <w:abstractNumId w:val="11"/>
  </w:num>
  <w:num w:numId="10" w16cid:durableId="1928537035">
    <w:abstractNumId w:val="9"/>
  </w:num>
  <w:num w:numId="11" w16cid:durableId="1567454951">
    <w:abstractNumId w:val="6"/>
  </w:num>
  <w:num w:numId="12" w16cid:durableId="1172263507">
    <w:abstractNumId w:val="7"/>
  </w:num>
  <w:num w:numId="13" w16cid:durableId="196479438">
    <w:abstractNumId w:val="8"/>
  </w:num>
  <w:num w:numId="14" w16cid:durableId="1586499829">
    <w:abstractNumId w:val="4"/>
  </w:num>
  <w:num w:numId="15" w16cid:durableId="706878057">
    <w:abstractNumId w:val="10"/>
  </w:num>
  <w:num w:numId="16" w16cid:durableId="1687754777">
    <w:abstractNumId w:val="5"/>
  </w:num>
  <w:num w:numId="17" w16cid:durableId="918950046">
    <w:abstractNumId w:val="12"/>
  </w:num>
  <w:num w:numId="18" w16cid:durableId="179130222">
    <w:abstractNumId w:val="3"/>
  </w:num>
  <w:num w:numId="19" w16cid:durableId="1768505096">
    <w:abstractNumId w:val="2"/>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MZ">
    <w15:presenceInfo w15:providerId="None" w15:userId="Ericsson_M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2C7"/>
    <w:rsid w:val="00004993"/>
    <w:rsid w:val="00005DCF"/>
    <w:rsid w:val="00006D10"/>
    <w:rsid w:val="0001294F"/>
    <w:rsid w:val="00012C71"/>
    <w:rsid w:val="00013BCB"/>
    <w:rsid w:val="00016179"/>
    <w:rsid w:val="0001675C"/>
    <w:rsid w:val="00017D4F"/>
    <w:rsid w:val="00020DFD"/>
    <w:rsid w:val="000218A4"/>
    <w:rsid w:val="00022E4A"/>
    <w:rsid w:val="0002507E"/>
    <w:rsid w:val="000307C6"/>
    <w:rsid w:val="00031A88"/>
    <w:rsid w:val="00036519"/>
    <w:rsid w:val="00036C41"/>
    <w:rsid w:val="00040F62"/>
    <w:rsid w:val="00043E88"/>
    <w:rsid w:val="00047BF8"/>
    <w:rsid w:val="00051CEE"/>
    <w:rsid w:val="00055801"/>
    <w:rsid w:val="00056F86"/>
    <w:rsid w:val="00061A20"/>
    <w:rsid w:val="00070E09"/>
    <w:rsid w:val="000755F6"/>
    <w:rsid w:val="000765BE"/>
    <w:rsid w:val="00081FCA"/>
    <w:rsid w:val="000837AD"/>
    <w:rsid w:val="00084410"/>
    <w:rsid w:val="00086154"/>
    <w:rsid w:val="00090254"/>
    <w:rsid w:val="000971DB"/>
    <w:rsid w:val="000A6394"/>
    <w:rsid w:val="000A6946"/>
    <w:rsid w:val="000B2841"/>
    <w:rsid w:val="000B2F8B"/>
    <w:rsid w:val="000B37E0"/>
    <w:rsid w:val="000B7FED"/>
    <w:rsid w:val="000C038A"/>
    <w:rsid w:val="000C0B2C"/>
    <w:rsid w:val="000C1512"/>
    <w:rsid w:val="000C280F"/>
    <w:rsid w:val="000C2CA8"/>
    <w:rsid w:val="000C6598"/>
    <w:rsid w:val="000C774A"/>
    <w:rsid w:val="000D04AF"/>
    <w:rsid w:val="000D44B3"/>
    <w:rsid w:val="000D5218"/>
    <w:rsid w:val="000E1243"/>
    <w:rsid w:val="000E1763"/>
    <w:rsid w:val="000E2146"/>
    <w:rsid w:val="000E5F0B"/>
    <w:rsid w:val="000E6DA5"/>
    <w:rsid w:val="000F0C55"/>
    <w:rsid w:val="000F4D41"/>
    <w:rsid w:val="00103D45"/>
    <w:rsid w:val="001040FF"/>
    <w:rsid w:val="00107257"/>
    <w:rsid w:val="00114204"/>
    <w:rsid w:val="00120729"/>
    <w:rsid w:val="00120BD6"/>
    <w:rsid w:val="00124BA6"/>
    <w:rsid w:val="00124FE8"/>
    <w:rsid w:val="00127715"/>
    <w:rsid w:val="001322EE"/>
    <w:rsid w:val="001367D4"/>
    <w:rsid w:val="001417DE"/>
    <w:rsid w:val="00142201"/>
    <w:rsid w:val="00142F63"/>
    <w:rsid w:val="00145D43"/>
    <w:rsid w:val="00147193"/>
    <w:rsid w:val="0015142E"/>
    <w:rsid w:val="001515D3"/>
    <w:rsid w:val="001600BD"/>
    <w:rsid w:val="0016069F"/>
    <w:rsid w:val="0016335E"/>
    <w:rsid w:val="00164F4A"/>
    <w:rsid w:val="00165427"/>
    <w:rsid w:val="001717F6"/>
    <w:rsid w:val="00172B43"/>
    <w:rsid w:val="00173827"/>
    <w:rsid w:val="00181723"/>
    <w:rsid w:val="00181FE2"/>
    <w:rsid w:val="0018242A"/>
    <w:rsid w:val="0018260E"/>
    <w:rsid w:val="00185ACE"/>
    <w:rsid w:val="00185E99"/>
    <w:rsid w:val="00191018"/>
    <w:rsid w:val="00191190"/>
    <w:rsid w:val="00192C46"/>
    <w:rsid w:val="00196317"/>
    <w:rsid w:val="001A06FC"/>
    <w:rsid w:val="001A08B3"/>
    <w:rsid w:val="001A1FCD"/>
    <w:rsid w:val="001A573E"/>
    <w:rsid w:val="001A7B60"/>
    <w:rsid w:val="001B4E71"/>
    <w:rsid w:val="001B52F0"/>
    <w:rsid w:val="001B6ED0"/>
    <w:rsid w:val="001B7A65"/>
    <w:rsid w:val="001C0444"/>
    <w:rsid w:val="001C0581"/>
    <w:rsid w:val="001C59F7"/>
    <w:rsid w:val="001C6160"/>
    <w:rsid w:val="001D4489"/>
    <w:rsid w:val="001D57CE"/>
    <w:rsid w:val="001D66A4"/>
    <w:rsid w:val="001E09A9"/>
    <w:rsid w:val="001E41F3"/>
    <w:rsid w:val="001E4517"/>
    <w:rsid w:val="001E4693"/>
    <w:rsid w:val="001E6AA6"/>
    <w:rsid w:val="001F1560"/>
    <w:rsid w:val="001F2111"/>
    <w:rsid w:val="001F4216"/>
    <w:rsid w:val="00201313"/>
    <w:rsid w:val="002039AD"/>
    <w:rsid w:val="00205E88"/>
    <w:rsid w:val="00207B6B"/>
    <w:rsid w:val="00207F83"/>
    <w:rsid w:val="002172AA"/>
    <w:rsid w:val="00220FC5"/>
    <w:rsid w:val="002212FD"/>
    <w:rsid w:val="00221D7E"/>
    <w:rsid w:val="00222B09"/>
    <w:rsid w:val="00224F7A"/>
    <w:rsid w:val="00226F66"/>
    <w:rsid w:val="0023172D"/>
    <w:rsid w:val="0023329A"/>
    <w:rsid w:val="0023476D"/>
    <w:rsid w:val="00235E6D"/>
    <w:rsid w:val="0024558B"/>
    <w:rsid w:val="00247D24"/>
    <w:rsid w:val="00257A2C"/>
    <w:rsid w:val="0026004D"/>
    <w:rsid w:val="00260975"/>
    <w:rsid w:val="002616AE"/>
    <w:rsid w:val="002633EC"/>
    <w:rsid w:val="002640DD"/>
    <w:rsid w:val="00267458"/>
    <w:rsid w:val="002702E7"/>
    <w:rsid w:val="00270AF3"/>
    <w:rsid w:val="002717EC"/>
    <w:rsid w:val="00273863"/>
    <w:rsid w:val="00274EEA"/>
    <w:rsid w:val="00275D12"/>
    <w:rsid w:val="002771FB"/>
    <w:rsid w:val="002801D7"/>
    <w:rsid w:val="00284221"/>
    <w:rsid w:val="00284FEB"/>
    <w:rsid w:val="002860C4"/>
    <w:rsid w:val="00286EA6"/>
    <w:rsid w:val="002909F7"/>
    <w:rsid w:val="00290B5D"/>
    <w:rsid w:val="00293486"/>
    <w:rsid w:val="0029419D"/>
    <w:rsid w:val="002958EF"/>
    <w:rsid w:val="00296869"/>
    <w:rsid w:val="002A1D8C"/>
    <w:rsid w:val="002A4372"/>
    <w:rsid w:val="002A54D4"/>
    <w:rsid w:val="002A6CB6"/>
    <w:rsid w:val="002A7652"/>
    <w:rsid w:val="002B14BE"/>
    <w:rsid w:val="002B2525"/>
    <w:rsid w:val="002B3D5F"/>
    <w:rsid w:val="002B3E9D"/>
    <w:rsid w:val="002B5656"/>
    <w:rsid w:val="002B5741"/>
    <w:rsid w:val="002B6402"/>
    <w:rsid w:val="002C14A5"/>
    <w:rsid w:val="002C3125"/>
    <w:rsid w:val="002C39FD"/>
    <w:rsid w:val="002D0763"/>
    <w:rsid w:val="002E1814"/>
    <w:rsid w:val="002E472E"/>
    <w:rsid w:val="002F1BA5"/>
    <w:rsid w:val="002F255C"/>
    <w:rsid w:val="002F3482"/>
    <w:rsid w:val="002F3A0C"/>
    <w:rsid w:val="002F6EF2"/>
    <w:rsid w:val="00300627"/>
    <w:rsid w:val="00301DF0"/>
    <w:rsid w:val="00302550"/>
    <w:rsid w:val="00305409"/>
    <w:rsid w:val="0030584E"/>
    <w:rsid w:val="0030653D"/>
    <w:rsid w:val="00312A3E"/>
    <w:rsid w:val="00313D1F"/>
    <w:rsid w:val="003151D1"/>
    <w:rsid w:val="003159C5"/>
    <w:rsid w:val="00317327"/>
    <w:rsid w:val="003222A7"/>
    <w:rsid w:val="003225B6"/>
    <w:rsid w:val="00322AC8"/>
    <w:rsid w:val="003309CB"/>
    <w:rsid w:val="00335A87"/>
    <w:rsid w:val="003422EC"/>
    <w:rsid w:val="003427FB"/>
    <w:rsid w:val="003428A3"/>
    <w:rsid w:val="003434F6"/>
    <w:rsid w:val="00343C2E"/>
    <w:rsid w:val="00345948"/>
    <w:rsid w:val="00350219"/>
    <w:rsid w:val="003521D7"/>
    <w:rsid w:val="00357F4F"/>
    <w:rsid w:val="003609EF"/>
    <w:rsid w:val="00361DFC"/>
    <w:rsid w:val="0036231A"/>
    <w:rsid w:val="00363AC0"/>
    <w:rsid w:val="003642BE"/>
    <w:rsid w:val="003671E2"/>
    <w:rsid w:val="00372D1F"/>
    <w:rsid w:val="00374874"/>
    <w:rsid w:val="00374924"/>
    <w:rsid w:val="00374DD4"/>
    <w:rsid w:val="0038126B"/>
    <w:rsid w:val="003829F4"/>
    <w:rsid w:val="00384C3E"/>
    <w:rsid w:val="00385A36"/>
    <w:rsid w:val="00391D1C"/>
    <w:rsid w:val="00391FAA"/>
    <w:rsid w:val="003941CB"/>
    <w:rsid w:val="003A1A02"/>
    <w:rsid w:val="003A1C35"/>
    <w:rsid w:val="003A48A1"/>
    <w:rsid w:val="003A6C85"/>
    <w:rsid w:val="003B2208"/>
    <w:rsid w:val="003B59D2"/>
    <w:rsid w:val="003C4A14"/>
    <w:rsid w:val="003C6428"/>
    <w:rsid w:val="003C6DBC"/>
    <w:rsid w:val="003D0695"/>
    <w:rsid w:val="003D269A"/>
    <w:rsid w:val="003D419D"/>
    <w:rsid w:val="003D4950"/>
    <w:rsid w:val="003D56B4"/>
    <w:rsid w:val="003E1A36"/>
    <w:rsid w:val="003E70A1"/>
    <w:rsid w:val="003F1571"/>
    <w:rsid w:val="003F4AA9"/>
    <w:rsid w:val="003F54A4"/>
    <w:rsid w:val="003F7006"/>
    <w:rsid w:val="003F71F1"/>
    <w:rsid w:val="00404D3A"/>
    <w:rsid w:val="00410371"/>
    <w:rsid w:val="00410E64"/>
    <w:rsid w:val="00415130"/>
    <w:rsid w:val="004166E8"/>
    <w:rsid w:val="004167A4"/>
    <w:rsid w:val="0042035A"/>
    <w:rsid w:val="00420BD8"/>
    <w:rsid w:val="00420CCF"/>
    <w:rsid w:val="00421CB2"/>
    <w:rsid w:val="004242F1"/>
    <w:rsid w:val="0043104B"/>
    <w:rsid w:val="0043160F"/>
    <w:rsid w:val="00435BA5"/>
    <w:rsid w:val="00441897"/>
    <w:rsid w:val="00443FD7"/>
    <w:rsid w:val="0044428B"/>
    <w:rsid w:val="00453B22"/>
    <w:rsid w:val="004554A5"/>
    <w:rsid w:val="00455C29"/>
    <w:rsid w:val="004568F3"/>
    <w:rsid w:val="004569E8"/>
    <w:rsid w:val="00457A6E"/>
    <w:rsid w:val="00461F13"/>
    <w:rsid w:val="004774D1"/>
    <w:rsid w:val="00477E30"/>
    <w:rsid w:val="004817C0"/>
    <w:rsid w:val="00487146"/>
    <w:rsid w:val="00492EA0"/>
    <w:rsid w:val="004930A3"/>
    <w:rsid w:val="004A33DD"/>
    <w:rsid w:val="004A669E"/>
    <w:rsid w:val="004B0F81"/>
    <w:rsid w:val="004B38F1"/>
    <w:rsid w:val="004B6823"/>
    <w:rsid w:val="004B75B7"/>
    <w:rsid w:val="004B762F"/>
    <w:rsid w:val="004C5A0F"/>
    <w:rsid w:val="004D601D"/>
    <w:rsid w:val="004E07E0"/>
    <w:rsid w:val="004E0C67"/>
    <w:rsid w:val="004E149A"/>
    <w:rsid w:val="004E17F6"/>
    <w:rsid w:val="004E2CEE"/>
    <w:rsid w:val="004F0729"/>
    <w:rsid w:val="004F5BFB"/>
    <w:rsid w:val="004F60E8"/>
    <w:rsid w:val="004F7B6E"/>
    <w:rsid w:val="00500324"/>
    <w:rsid w:val="00500B71"/>
    <w:rsid w:val="005033C1"/>
    <w:rsid w:val="00504DAA"/>
    <w:rsid w:val="005113A2"/>
    <w:rsid w:val="00512617"/>
    <w:rsid w:val="00512E82"/>
    <w:rsid w:val="005141D9"/>
    <w:rsid w:val="0051580D"/>
    <w:rsid w:val="00515D67"/>
    <w:rsid w:val="00516461"/>
    <w:rsid w:val="00520C85"/>
    <w:rsid w:val="005214E2"/>
    <w:rsid w:val="00521612"/>
    <w:rsid w:val="0052200B"/>
    <w:rsid w:val="00524E51"/>
    <w:rsid w:val="00526D39"/>
    <w:rsid w:val="00531368"/>
    <w:rsid w:val="005337E0"/>
    <w:rsid w:val="00533D4C"/>
    <w:rsid w:val="00543121"/>
    <w:rsid w:val="00547111"/>
    <w:rsid w:val="00552C75"/>
    <w:rsid w:val="005554A6"/>
    <w:rsid w:val="00557924"/>
    <w:rsid w:val="00567111"/>
    <w:rsid w:val="005709F7"/>
    <w:rsid w:val="00571968"/>
    <w:rsid w:val="00572EDF"/>
    <w:rsid w:val="00573511"/>
    <w:rsid w:val="005813AE"/>
    <w:rsid w:val="0058534F"/>
    <w:rsid w:val="005912F0"/>
    <w:rsid w:val="00592D74"/>
    <w:rsid w:val="005A1378"/>
    <w:rsid w:val="005B278F"/>
    <w:rsid w:val="005C2737"/>
    <w:rsid w:val="005C2987"/>
    <w:rsid w:val="005C567C"/>
    <w:rsid w:val="005C6742"/>
    <w:rsid w:val="005D033E"/>
    <w:rsid w:val="005D0F58"/>
    <w:rsid w:val="005D11E2"/>
    <w:rsid w:val="005D4850"/>
    <w:rsid w:val="005D7F4B"/>
    <w:rsid w:val="005E2C44"/>
    <w:rsid w:val="005E3273"/>
    <w:rsid w:val="005F1B9D"/>
    <w:rsid w:val="005F4438"/>
    <w:rsid w:val="005F4EAF"/>
    <w:rsid w:val="005F7747"/>
    <w:rsid w:val="00602B6C"/>
    <w:rsid w:val="00603230"/>
    <w:rsid w:val="006044F0"/>
    <w:rsid w:val="006059D6"/>
    <w:rsid w:val="00613FAA"/>
    <w:rsid w:val="006150C8"/>
    <w:rsid w:val="00615107"/>
    <w:rsid w:val="006152BE"/>
    <w:rsid w:val="00615E75"/>
    <w:rsid w:val="006206C0"/>
    <w:rsid w:val="00621188"/>
    <w:rsid w:val="006257ED"/>
    <w:rsid w:val="00626E82"/>
    <w:rsid w:val="006343A7"/>
    <w:rsid w:val="006356AD"/>
    <w:rsid w:val="00635ADC"/>
    <w:rsid w:val="00637BC5"/>
    <w:rsid w:val="00642893"/>
    <w:rsid w:val="00643012"/>
    <w:rsid w:val="00644FE2"/>
    <w:rsid w:val="00646162"/>
    <w:rsid w:val="0064651A"/>
    <w:rsid w:val="00652B0E"/>
    <w:rsid w:val="00652F3F"/>
    <w:rsid w:val="00653DE4"/>
    <w:rsid w:val="006552C8"/>
    <w:rsid w:val="00660480"/>
    <w:rsid w:val="00660CFB"/>
    <w:rsid w:val="00661CB8"/>
    <w:rsid w:val="00665C47"/>
    <w:rsid w:val="00674816"/>
    <w:rsid w:val="00674A37"/>
    <w:rsid w:val="00675AA1"/>
    <w:rsid w:val="00677937"/>
    <w:rsid w:val="00680FE8"/>
    <w:rsid w:val="00683E09"/>
    <w:rsid w:val="00685059"/>
    <w:rsid w:val="00686496"/>
    <w:rsid w:val="00687FA9"/>
    <w:rsid w:val="00691EFE"/>
    <w:rsid w:val="00692F24"/>
    <w:rsid w:val="00693AFF"/>
    <w:rsid w:val="006945F2"/>
    <w:rsid w:val="006954AD"/>
    <w:rsid w:val="00695808"/>
    <w:rsid w:val="00696807"/>
    <w:rsid w:val="0069681A"/>
    <w:rsid w:val="00696BF1"/>
    <w:rsid w:val="00697159"/>
    <w:rsid w:val="006A0173"/>
    <w:rsid w:val="006A04FF"/>
    <w:rsid w:val="006A0FE1"/>
    <w:rsid w:val="006A17F9"/>
    <w:rsid w:val="006A3A0A"/>
    <w:rsid w:val="006A3D15"/>
    <w:rsid w:val="006A400B"/>
    <w:rsid w:val="006A5096"/>
    <w:rsid w:val="006A62BB"/>
    <w:rsid w:val="006A6433"/>
    <w:rsid w:val="006A69F1"/>
    <w:rsid w:val="006B1095"/>
    <w:rsid w:val="006B43D2"/>
    <w:rsid w:val="006B46FB"/>
    <w:rsid w:val="006B5F9B"/>
    <w:rsid w:val="006B6196"/>
    <w:rsid w:val="006B658F"/>
    <w:rsid w:val="006B6758"/>
    <w:rsid w:val="006C2D84"/>
    <w:rsid w:val="006C34C4"/>
    <w:rsid w:val="006C35B6"/>
    <w:rsid w:val="006D34E1"/>
    <w:rsid w:val="006D35A4"/>
    <w:rsid w:val="006D420D"/>
    <w:rsid w:val="006D4AB4"/>
    <w:rsid w:val="006E01B5"/>
    <w:rsid w:val="006E21FB"/>
    <w:rsid w:val="006E6100"/>
    <w:rsid w:val="006F00A5"/>
    <w:rsid w:val="006F074F"/>
    <w:rsid w:val="006F15B4"/>
    <w:rsid w:val="006F270D"/>
    <w:rsid w:val="006F295C"/>
    <w:rsid w:val="006F36A1"/>
    <w:rsid w:val="006F4E4C"/>
    <w:rsid w:val="00703E1C"/>
    <w:rsid w:val="00703EF6"/>
    <w:rsid w:val="007063CF"/>
    <w:rsid w:val="007069D2"/>
    <w:rsid w:val="00712D6C"/>
    <w:rsid w:val="00714220"/>
    <w:rsid w:val="00714F0B"/>
    <w:rsid w:val="00715D3E"/>
    <w:rsid w:val="00715F43"/>
    <w:rsid w:val="007216F2"/>
    <w:rsid w:val="00721A1A"/>
    <w:rsid w:val="00721EFF"/>
    <w:rsid w:val="007220DA"/>
    <w:rsid w:val="00723149"/>
    <w:rsid w:val="00723A88"/>
    <w:rsid w:val="007243D7"/>
    <w:rsid w:val="00725296"/>
    <w:rsid w:val="007279DE"/>
    <w:rsid w:val="00730817"/>
    <w:rsid w:val="00731885"/>
    <w:rsid w:val="007377B7"/>
    <w:rsid w:val="00740EA7"/>
    <w:rsid w:val="00741290"/>
    <w:rsid w:val="00741577"/>
    <w:rsid w:val="007423BF"/>
    <w:rsid w:val="00742507"/>
    <w:rsid w:val="007472C3"/>
    <w:rsid w:val="007479CD"/>
    <w:rsid w:val="00754181"/>
    <w:rsid w:val="00754F89"/>
    <w:rsid w:val="007618E8"/>
    <w:rsid w:val="0076231C"/>
    <w:rsid w:val="0076456C"/>
    <w:rsid w:val="00766B64"/>
    <w:rsid w:val="00771C2D"/>
    <w:rsid w:val="007725B0"/>
    <w:rsid w:val="0078255E"/>
    <w:rsid w:val="00782B93"/>
    <w:rsid w:val="00786224"/>
    <w:rsid w:val="00787147"/>
    <w:rsid w:val="00790725"/>
    <w:rsid w:val="00792342"/>
    <w:rsid w:val="00792C9A"/>
    <w:rsid w:val="007977A8"/>
    <w:rsid w:val="007A19C6"/>
    <w:rsid w:val="007A3903"/>
    <w:rsid w:val="007A4D4F"/>
    <w:rsid w:val="007B4DAD"/>
    <w:rsid w:val="007B512A"/>
    <w:rsid w:val="007C0FFD"/>
    <w:rsid w:val="007C107D"/>
    <w:rsid w:val="007C2097"/>
    <w:rsid w:val="007C30ED"/>
    <w:rsid w:val="007C5277"/>
    <w:rsid w:val="007D0160"/>
    <w:rsid w:val="007D23CA"/>
    <w:rsid w:val="007D3001"/>
    <w:rsid w:val="007D6A07"/>
    <w:rsid w:val="007E0A85"/>
    <w:rsid w:val="007E0B8C"/>
    <w:rsid w:val="007E6C42"/>
    <w:rsid w:val="007F4A10"/>
    <w:rsid w:val="007F6D37"/>
    <w:rsid w:val="007F7259"/>
    <w:rsid w:val="007F73DA"/>
    <w:rsid w:val="008026A1"/>
    <w:rsid w:val="00802D84"/>
    <w:rsid w:val="00803122"/>
    <w:rsid w:val="008031A6"/>
    <w:rsid w:val="008040A8"/>
    <w:rsid w:val="00806536"/>
    <w:rsid w:val="0080742B"/>
    <w:rsid w:val="00810B17"/>
    <w:rsid w:val="00822540"/>
    <w:rsid w:val="00822E19"/>
    <w:rsid w:val="008230FD"/>
    <w:rsid w:val="00823352"/>
    <w:rsid w:val="00824E86"/>
    <w:rsid w:val="00825B8C"/>
    <w:rsid w:val="00825F31"/>
    <w:rsid w:val="008279FA"/>
    <w:rsid w:val="00827A74"/>
    <w:rsid w:val="00830BBA"/>
    <w:rsid w:val="00833C4C"/>
    <w:rsid w:val="0084222C"/>
    <w:rsid w:val="00844444"/>
    <w:rsid w:val="00844E81"/>
    <w:rsid w:val="00847410"/>
    <w:rsid w:val="008513B0"/>
    <w:rsid w:val="00852487"/>
    <w:rsid w:val="0085454E"/>
    <w:rsid w:val="00854E36"/>
    <w:rsid w:val="00857969"/>
    <w:rsid w:val="00857D5A"/>
    <w:rsid w:val="008626E7"/>
    <w:rsid w:val="00864418"/>
    <w:rsid w:val="008668B8"/>
    <w:rsid w:val="00870EE7"/>
    <w:rsid w:val="00872C19"/>
    <w:rsid w:val="00873996"/>
    <w:rsid w:val="00874E57"/>
    <w:rsid w:val="008760C4"/>
    <w:rsid w:val="00883EE0"/>
    <w:rsid w:val="0088462A"/>
    <w:rsid w:val="0088471F"/>
    <w:rsid w:val="0088623B"/>
    <w:rsid w:val="008863B9"/>
    <w:rsid w:val="00886D3A"/>
    <w:rsid w:val="00896814"/>
    <w:rsid w:val="008A2F51"/>
    <w:rsid w:val="008A3745"/>
    <w:rsid w:val="008A45A6"/>
    <w:rsid w:val="008A4CFD"/>
    <w:rsid w:val="008A5891"/>
    <w:rsid w:val="008A5B0B"/>
    <w:rsid w:val="008A5FD9"/>
    <w:rsid w:val="008A6317"/>
    <w:rsid w:val="008A691B"/>
    <w:rsid w:val="008B210E"/>
    <w:rsid w:val="008B31A3"/>
    <w:rsid w:val="008B437C"/>
    <w:rsid w:val="008B713F"/>
    <w:rsid w:val="008C18BE"/>
    <w:rsid w:val="008C2727"/>
    <w:rsid w:val="008C781D"/>
    <w:rsid w:val="008D2FAF"/>
    <w:rsid w:val="008D3498"/>
    <w:rsid w:val="008D3CCC"/>
    <w:rsid w:val="008D6536"/>
    <w:rsid w:val="008D6F82"/>
    <w:rsid w:val="008D78E2"/>
    <w:rsid w:val="008D7926"/>
    <w:rsid w:val="008E0794"/>
    <w:rsid w:val="008E4745"/>
    <w:rsid w:val="008F3399"/>
    <w:rsid w:val="008F3789"/>
    <w:rsid w:val="008F4116"/>
    <w:rsid w:val="008F686C"/>
    <w:rsid w:val="009021B2"/>
    <w:rsid w:val="009035B7"/>
    <w:rsid w:val="00907133"/>
    <w:rsid w:val="00907AC0"/>
    <w:rsid w:val="00913CDB"/>
    <w:rsid w:val="009148DE"/>
    <w:rsid w:val="00916335"/>
    <w:rsid w:val="00920165"/>
    <w:rsid w:val="00920A21"/>
    <w:rsid w:val="00925E04"/>
    <w:rsid w:val="009261AE"/>
    <w:rsid w:val="009342AD"/>
    <w:rsid w:val="00937067"/>
    <w:rsid w:val="00941E30"/>
    <w:rsid w:val="009423CC"/>
    <w:rsid w:val="0094709B"/>
    <w:rsid w:val="00947D6A"/>
    <w:rsid w:val="0095031F"/>
    <w:rsid w:val="009531B0"/>
    <w:rsid w:val="00954E73"/>
    <w:rsid w:val="0096193F"/>
    <w:rsid w:val="00962074"/>
    <w:rsid w:val="009644FE"/>
    <w:rsid w:val="00965DBB"/>
    <w:rsid w:val="009664F8"/>
    <w:rsid w:val="009679DB"/>
    <w:rsid w:val="009741B3"/>
    <w:rsid w:val="00974D8C"/>
    <w:rsid w:val="009777D9"/>
    <w:rsid w:val="00977CD7"/>
    <w:rsid w:val="009806B7"/>
    <w:rsid w:val="00984E9E"/>
    <w:rsid w:val="009859C8"/>
    <w:rsid w:val="00990B0B"/>
    <w:rsid w:val="00991B88"/>
    <w:rsid w:val="009938B9"/>
    <w:rsid w:val="00995B33"/>
    <w:rsid w:val="0099618C"/>
    <w:rsid w:val="009A34F4"/>
    <w:rsid w:val="009A3B53"/>
    <w:rsid w:val="009A406A"/>
    <w:rsid w:val="009A4076"/>
    <w:rsid w:val="009A5753"/>
    <w:rsid w:val="009A579D"/>
    <w:rsid w:val="009A68FD"/>
    <w:rsid w:val="009A69B6"/>
    <w:rsid w:val="009B35DF"/>
    <w:rsid w:val="009C08AC"/>
    <w:rsid w:val="009C2DB7"/>
    <w:rsid w:val="009C4F63"/>
    <w:rsid w:val="009D2BB6"/>
    <w:rsid w:val="009D4934"/>
    <w:rsid w:val="009D7CFC"/>
    <w:rsid w:val="009E01D0"/>
    <w:rsid w:val="009E3297"/>
    <w:rsid w:val="009E7C82"/>
    <w:rsid w:val="009F2A7B"/>
    <w:rsid w:val="009F638C"/>
    <w:rsid w:val="009F69F9"/>
    <w:rsid w:val="009F734F"/>
    <w:rsid w:val="00A03F2E"/>
    <w:rsid w:val="00A05630"/>
    <w:rsid w:val="00A05EB6"/>
    <w:rsid w:val="00A06A9C"/>
    <w:rsid w:val="00A06C60"/>
    <w:rsid w:val="00A10245"/>
    <w:rsid w:val="00A1659C"/>
    <w:rsid w:val="00A2144B"/>
    <w:rsid w:val="00A2245B"/>
    <w:rsid w:val="00A246B6"/>
    <w:rsid w:val="00A33F41"/>
    <w:rsid w:val="00A4108D"/>
    <w:rsid w:val="00A47E70"/>
    <w:rsid w:val="00A50969"/>
    <w:rsid w:val="00A50B98"/>
    <w:rsid w:val="00A50CF0"/>
    <w:rsid w:val="00A52786"/>
    <w:rsid w:val="00A52BF5"/>
    <w:rsid w:val="00A5573F"/>
    <w:rsid w:val="00A57600"/>
    <w:rsid w:val="00A658EC"/>
    <w:rsid w:val="00A6683E"/>
    <w:rsid w:val="00A70808"/>
    <w:rsid w:val="00A74232"/>
    <w:rsid w:val="00A75073"/>
    <w:rsid w:val="00A7671C"/>
    <w:rsid w:val="00A774C4"/>
    <w:rsid w:val="00A77610"/>
    <w:rsid w:val="00A80426"/>
    <w:rsid w:val="00A81ECB"/>
    <w:rsid w:val="00A82D3F"/>
    <w:rsid w:val="00A84E15"/>
    <w:rsid w:val="00A946EB"/>
    <w:rsid w:val="00A946ED"/>
    <w:rsid w:val="00A954BE"/>
    <w:rsid w:val="00AA0644"/>
    <w:rsid w:val="00AA15F6"/>
    <w:rsid w:val="00AA28C9"/>
    <w:rsid w:val="00AA2CBC"/>
    <w:rsid w:val="00AA4DC8"/>
    <w:rsid w:val="00AA6513"/>
    <w:rsid w:val="00AB1B00"/>
    <w:rsid w:val="00AB23CA"/>
    <w:rsid w:val="00AB247B"/>
    <w:rsid w:val="00AB6FC3"/>
    <w:rsid w:val="00AB750C"/>
    <w:rsid w:val="00AC0A21"/>
    <w:rsid w:val="00AC5362"/>
    <w:rsid w:val="00AC5820"/>
    <w:rsid w:val="00AC63D6"/>
    <w:rsid w:val="00AD1CD8"/>
    <w:rsid w:val="00AD3ED5"/>
    <w:rsid w:val="00AE1D56"/>
    <w:rsid w:val="00AE39E9"/>
    <w:rsid w:val="00AE4002"/>
    <w:rsid w:val="00AE5370"/>
    <w:rsid w:val="00AE6DD2"/>
    <w:rsid w:val="00AF169C"/>
    <w:rsid w:val="00AF3572"/>
    <w:rsid w:val="00B05568"/>
    <w:rsid w:val="00B060C4"/>
    <w:rsid w:val="00B064B1"/>
    <w:rsid w:val="00B069D5"/>
    <w:rsid w:val="00B06A65"/>
    <w:rsid w:val="00B101A2"/>
    <w:rsid w:val="00B12363"/>
    <w:rsid w:val="00B13607"/>
    <w:rsid w:val="00B147EA"/>
    <w:rsid w:val="00B15561"/>
    <w:rsid w:val="00B15D5E"/>
    <w:rsid w:val="00B15D8A"/>
    <w:rsid w:val="00B16BA7"/>
    <w:rsid w:val="00B21C16"/>
    <w:rsid w:val="00B224EC"/>
    <w:rsid w:val="00B237C5"/>
    <w:rsid w:val="00B237D6"/>
    <w:rsid w:val="00B24091"/>
    <w:rsid w:val="00B258BB"/>
    <w:rsid w:val="00B27317"/>
    <w:rsid w:val="00B30CF7"/>
    <w:rsid w:val="00B30E44"/>
    <w:rsid w:val="00B317F3"/>
    <w:rsid w:val="00B3330D"/>
    <w:rsid w:val="00B334FD"/>
    <w:rsid w:val="00B368C3"/>
    <w:rsid w:val="00B37042"/>
    <w:rsid w:val="00B37115"/>
    <w:rsid w:val="00B37166"/>
    <w:rsid w:val="00B417F2"/>
    <w:rsid w:val="00B45193"/>
    <w:rsid w:val="00B46FFF"/>
    <w:rsid w:val="00B50EB1"/>
    <w:rsid w:val="00B559D5"/>
    <w:rsid w:val="00B61025"/>
    <w:rsid w:val="00B62868"/>
    <w:rsid w:val="00B62BFB"/>
    <w:rsid w:val="00B6365D"/>
    <w:rsid w:val="00B65220"/>
    <w:rsid w:val="00B67B97"/>
    <w:rsid w:val="00B70E84"/>
    <w:rsid w:val="00B70FBC"/>
    <w:rsid w:val="00B7350B"/>
    <w:rsid w:val="00B73AD7"/>
    <w:rsid w:val="00B7686A"/>
    <w:rsid w:val="00B807A3"/>
    <w:rsid w:val="00B878E8"/>
    <w:rsid w:val="00B87969"/>
    <w:rsid w:val="00B91B2E"/>
    <w:rsid w:val="00B9265C"/>
    <w:rsid w:val="00B94085"/>
    <w:rsid w:val="00B968C8"/>
    <w:rsid w:val="00BA117E"/>
    <w:rsid w:val="00BA29EF"/>
    <w:rsid w:val="00BA2E93"/>
    <w:rsid w:val="00BA3EC5"/>
    <w:rsid w:val="00BA41B7"/>
    <w:rsid w:val="00BA51D9"/>
    <w:rsid w:val="00BA6D10"/>
    <w:rsid w:val="00BB1A2A"/>
    <w:rsid w:val="00BB26D8"/>
    <w:rsid w:val="00BB52DF"/>
    <w:rsid w:val="00BB5DFC"/>
    <w:rsid w:val="00BB70EF"/>
    <w:rsid w:val="00BC53D4"/>
    <w:rsid w:val="00BC7F5B"/>
    <w:rsid w:val="00BD021F"/>
    <w:rsid w:val="00BD0DF3"/>
    <w:rsid w:val="00BD279D"/>
    <w:rsid w:val="00BD6BB8"/>
    <w:rsid w:val="00BD70B2"/>
    <w:rsid w:val="00BE0DFE"/>
    <w:rsid w:val="00BE4AA2"/>
    <w:rsid w:val="00BF7BD3"/>
    <w:rsid w:val="00C00878"/>
    <w:rsid w:val="00C01CE8"/>
    <w:rsid w:val="00C022AB"/>
    <w:rsid w:val="00C03D41"/>
    <w:rsid w:val="00C03E2A"/>
    <w:rsid w:val="00C1221C"/>
    <w:rsid w:val="00C12D14"/>
    <w:rsid w:val="00C137F3"/>
    <w:rsid w:val="00C13876"/>
    <w:rsid w:val="00C16E53"/>
    <w:rsid w:val="00C20727"/>
    <w:rsid w:val="00C23794"/>
    <w:rsid w:val="00C262F2"/>
    <w:rsid w:val="00C27B0D"/>
    <w:rsid w:val="00C31BDE"/>
    <w:rsid w:val="00C3319B"/>
    <w:rsid w:val="00C343FC"/>
    <w:rsid w:val="00C34482"/>
    <w:rsid w:val="00C365A0"/>
    <w:rsid w:val="00C3662E"/>
    <w:rsid w:val="00C50EAF"/>
    <w:rsid w:val="00C5178E"/>
    <w:rsid w:val="00C525AA"/>
    <w:rsid w:val="00C54F19"/>
    <w:rsid w:val="00C66597"/>
    <w:rsid w:val="00C666B2"/>
    <w:rsid w:val="00C66BA2"/>
    <w:rsid w:val="00C701C4"/>
    <w:rsid w:val="00C72088"/>
    <w:rsid w:val="00C72454"/>
    <w:rsid w:val="00C734B7"/>
    <w:rsid w:val="00C746CE"/>
    <w:rsid w:val="00C75547"/>
    <w:rsid w:val="00C7762A"/>
    <w:rsid w:val="00C870F6"/>
    <w:rsid w:val="00C873F7"/>
    <w:rsid w:val="00C9026B"/>
    <w:rsid w:val="00C93E1D"/>
    <w:rsid w:val="00C94603"/>
    <w:rsid w:val="00C94940"/>
    <w:rsid w:val="00C95985"/>
    <w:rsid w:val="00C96FFA"/>
    <w:rsid w:val="00C97AA5"/>
    <w:rsid w:val="00C97D5F"/>
    <w:rsid w:val="00CA1F07"/>
    <w:rsid w:val="00CA5EDF"/>
    <w:rsid w:val="00CB0C56"/>
    <w:rsid w:val="00CB143C"/>
    <w:rsid w:val="00CC22F5"/>
    <w:rsid w:val="00CC5026"/>
    <w:rsid w:val="00CC624C"/>
    <w:rsid w:val="00CC68D0"/>
    <w:rsid w:val="00CD1338"/>
    <w:rsid w:val="00CD3F39"/>
    <w:rsid w:val="00CD4542"/>
    <w:rsid w:val="00CD5557"/>
    <w:rsid w:val="00CD5B24"/>
    <w:rsid w:val="00CD5E56"/>
    <w:rsid w:val="00CD5EC3"/>
    <w:rsid w:val="00CD6EAE"/>
    <w:rsid w:val="00CE1E21"/>
    <w:rsid w:val="00CE4E3D"/>
    <w:rsid w:val="00CE5693"/>
    <w:rsid w:val="00CE766F"/>
    <w:rsid w:val="00CF4338"/>
    <w:rsid w:val="00CF4EB8"/>
    <w:rsid w:val="00CF62C6"/>
    <w:rsid w:val="00CF7717"/>
    <w:rsid w:val="00D0263A"/>
    <w:rsid w:val="00D02B02"/>
    <w:rsid w:val="00D03F9A"/>
    <w:rsid w:val="00D04448"/>
    <w:rsid w:val="00D047EF"/>
    <w:rsid w:val="00D05EA5"/>
    <w:rsid w:val="00D06D51"/>
    <w:rsid w:val="00D12546"/>
    <w:rsid w:val="00D12802"/>
    <w:rsid w:val="00D13776"/>
    <w:rsid w:val="00D13814"/>
    <w:rsid w:val="00D13B2E"/>
    <w:rsid w:val="00D16021"/>
    <w:rsid w:val="00D1793B"/>
    <w:rsid w:val="00D231A4"/>
    <w:rsid w:val="00D24991"/>
    <w:rsid w:val="00D27B2F"/>
    <w:rsid w:val="00D303E2"/>
    <w:rsid w:val="00D30FB4"/>
    <w:rsid w:val="00D33D45"/>
    <w:rsid w:val="00D354AB"/>
    <w:rsid w:val="00D3708B"/>
    <w:rsid w:val="00D377A5"/>
    <w:rsid w:val="00D41B42"/>
    <w:rsid w:val="00D423C3"/>
    <w:rsid w:val="00D432F9"/>
    <w:rsid w:val="00D43B9B"/>
    <w:rsid w:val="00D45594"/>
    <w:rsid w:val="00D50255"/>
    <w:rsid w:val="00D513BF"/>
    <w:rsid w:val="00D5201F"/>
    <w:rsid w:val="00D54999"/>
    <w:rsid w:val="00D62772"/>
    <w:rsid w:val="00D62A4C"/>
    <w:rsid w:val="00D63FDD"/>
    <w:rsid w:val="00D66520"/>
    <w:rsid w:val="00D67AA1"/>
    <w:rsid w:val="00D70578"/>
    <w:rsid w:val="00D71711"/>
    <w:rsid w:val="00D725A1"/>
    <w:rsid w:val="00D72962"/>
    <w:rsid w:val="00D749B5"/>
    <w:rsid w:val="00D75EE6"/>
    <w:rsid w:val="00D77DD3"/>
    <w:rsid w:val="00D821DE"/>
    <w:rsid w:val="00D848A7"/>
    <w:rsid w:val="00D84AE9"/>
    <w:rsid w:val="00D9124E"/>
    <w:rsid w:val="00D938B1"/>
    <w:rsid w:val="00D95543"/>
    <w:rsid w:val="00D95670"/>
    <w:rsid w:val="00D9698E"/>
    <w:rsid w:val="00DA2873"/>
    <w:rsid w:val="00DA3154"/>
    <w:rsid w:val="00DA4B32"/>
    <w:rsid w:val="00DB6783"/>
    <w:rsid w:val="00DB6BA9"/>
    <w:rsid w:val="00DB7A2E"/>
    <w:rsid w:val="00DC3AB0"/>
    <w:rsid w:val="00DC3FD2"/>
    <w:rsid w:val="00DC4074"/>
    <w:rsid w:val="00DC6EC0"/>
    <w:rsid w:val="00DD0C53"/>
    <w:rsid w:val="00DD15E9"/>
    <w:rsid w:val="00DD7681"/>
    <w:rsid w:val="00DE0074"/>
    <w:rsid w:val="00DE0C99"/>
    <w:rsid w:val="00DE2F0B"/>
    <w:rsid w:val="00DE34CF"/>
    <w:rsid w:val="00DE4B65"/>
    <w:rsid w:val="00DE771E"/>
    <w:rsid w:val="00DE7D50"/>
    <w:rsid w:val="00DE7EA7"/>
    <w:rsid w:val="00DF01C8"/>
    <w:rsid w:val="00DF177F"/>
    <w:rsid w:val="00DF226E"/>
    <w:rsid w:val="00DF4ABF"/>
    <w:rsid w:val="00DF6B94"/>
    <w:rsid w:val="00DF6FD2"/>
    <w:rsid w:val="00DF7B4F"/>
    <w:rsid w:val="00E002F6"/>
    <w:rsid w:val="00E04E06"/>
    <w:rsid w:val="00E05640"/>
    <w:rsid w:val="00E101A2"/>
    <w:rsid w:val="00E1310E"/>
    <w:rsid w:val="00E13F3D"/>
    <w:rsid w:val="00E15A1A"/>
    <w:rsid w:val="00E17316"/>
    <w:rsid w:val="00E21067"/>
    <w:rsid w:val="00E239F7"/>
    <w:rsid w:val="00E25385"/>
    <w:rsid w:val="00E258E8"/>
    <w:rsid w:val="00E25D60"/>
    <w:rsid w:val="00E30EF3"/>
    <w:rsid w:val="00E34898"/>
    <w:rsid w:val="00E36048"/>
    <w:rsid w:val="00E363D6"/>
    <w:rsid w:val="00E364D5"/>
    <w:rsid w:val="00E37421"/>
    <w:rsid w:val="00E40714"/>
    <w:rsid w:val="00E4136F"/>
    <w:rsid w:val="00E41CFE"/>
    <w:rsid w:val="00E42417"/>
    <w:rsid w:val="00E4322F"/>
    <w:rsid w:val="00E518BC"/>
    <w:rsid w:val="00E5349A"/>
    <w:rsid w:val="00E55C9B"/>
    <w:rsid w:val="00E63FEC"/>
    <w:rsid w:val="00E64239"/>
    <w:rsid w:val="00E67CD3"/>
    <w:rsid w:val="00E67D0C"/>
    <w:rsid w:val="00E7214B"/>
    <w:rsid w:val="00E7279E"/>
    <w:rsid w:val="00E734D8"/>
    <w:rsid w:val="00E73749"/>
    <w:rsid w:val="00E77300"/>
    <w:rsid w:val="00E81BC4"/>
    <w:rsid w:val="00E82E52"/>
    <w:rsid w:val="00E83F34"/>
    <w:rsid w:val="00E85300"/>
    <w:rsid w:val="00E86192"/>
    <w:rsid w:val="00E86D74"/>
    <w:rsid w:val="00E87D52"/>
    <w:rsid w:val="00E92485"/>
    <w:rsid w:val="00E94E5E"/>
    <w:rsid w:val="00EA34A9"/>
    <w:rsid w:val="00EA5F86"/>
    <w:rsid w:val="00EA65B0"/>
    <w:rsid w:val="00EB09B7"/>
    <w:rsid w:val="00EB2F7A"/>
    <w:rsid w:val="00EB4117"/>
    <w:rsid w:val="00EB65BA"/>
    <w:rsid w:val="00EC0884"/>
    <w:rsid w:val="00EC0C36"/>
    <w:rsid w:val="00EC4AAE"/>
    <w:rsid w:val="00EC552E"/>
    <w:rsid w:val="00ED63FA"/>
    <w:rsid w:val="00EE3686"/>
    <w:rsid w:val="00EE564E"/>
    <w:rsid w:val="00EE7D7C"/>
    <w:rsid w:val="00EE7FB8"/>
    <w:rsid w:val="00EF02A5"/>
    <w:rsid w:val="00EF0CF6"/>
    <w:rsid w:val="00EF14C3"/>
    <w:rsid w:val="00EF2223"/>
    <w:rsid w:val="00EF52D9"/>
    <w:rsid w:val="00F036DB"/>
    <w:rsid w:val="00F0553B"/>
    <w:rsid w:val="00F0613C"/>
    <w:rsid w:val="00F12F76"/>
    <w:rsid w:val="00F16982"/>
    <w:rsid w:val="00F210D7"/>
    <w:rsid w:val="00F224D4"/>
    <w:rsid w:val="00F235AD"/>
    <w:rsid w:val="00F25D98"/>
    <w:rsid w:val="00F300FB"/>
    <w:rsid w:val="00F309EF"/>
    <w:rsid w:val="00F4203C"/>
    <w:rsid w:val="00F43623"/>
    <w:rsid w:val="00F46AE3"/>
    <w:rsid w:val="00F50FA6"/>
    <w:rsid w:val="00F511E0"/>
    <w:rsid w:val="00F55D33"/>
    <w:rsid w:val="00F5686D"/>
    <w:rsid w:val="00F62674"/>
    <w:rsid w:val="00F63B6C"/>
    <w:rsid w:val="00F6615D"/>
    <w:rsid w:val="00F7104E"/>
    <w:rsid w:val="00F72EA3"/>
    <w:rsid w:val="00F74F54"/>
    <w:rsid w:val="00F75407"/>
    <w:rsid w:val="00F7607D"/>
    <w:rsid w:val="00F86728"/>
    <w:rsid w:val="00F86FD2"/>
    <w:rsid w:val="00F87374"/>
    <w:rsid w:val="00F95D02"/>
    <w:rsid w:val="00FA0496"/>
    <w:rsid w:val="00FA2792"/>
    <w:rsid w:val="00FA7174"/>
    <w:rsid w:val="00FB09DF"/>
    <w:rsid w:val="00FB1571"/>
    <w:rsid w:val="00FB6386"/>
    <w:rsid w:val="00FC15BD"/>
    <w:rsid w:val="00FC727C"/>
    <w:rsid w:val="00FD6446"/>
    <w:rsid w:val="00FD7AC4"/>
    <w:rsid w:val="00FE3F03"/>
    <w:rsid w:val="00FE50AF"/>
    <w:rsid w:val="00FE64E0"/>
    <w:rsid w:val="00FF0149"/>
    <w:rsid w:val="00FF17F4"/>
    <w:rsid w:val="00FF66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53D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
    <w:link w:val="EditorsNote"/>
    <w:qFormat/>
    <w:rsid w:val="00825F31"/>
    <w:rPr>
      <w:rFonts w:ascii="Times New Roman" w:hAnsi="Times New Roman"/>
      <w:color w:val="FF0000"/>
      <w:lang w:val="en-GB" w:eastAsia="en-US"/>
    </w:rPr>
  </w:style>
  <w:style w:type="paragraph" w:styleId="MacroText">
    <w:name w:val="macro"/>
    <w:link w:val="MacroTextChar"/>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AA6513"/>
    <w:rPr>
      <w:rFonts w:ascii="Courier New" w:hAnsi="Courier New" w:cs="Courier New"/>
      <w:lang w:val="en-GB" w:eastAsia="en-US"/>
    </w:rPr>
  </w:style>
  <w:style w:type="character" w:customStyle="1" w:styleId="Heading1Char">
    <w:name w:val="Heading 1 Char"/>
    <w:link w:val="Heading1"/>
    <w:rsid w:val="00AA6513"/>
    <w:rPr>
      <w:rFonts w:ascii="Arial" w:hAnsi="Arial"/>
      <w:sz w:val="36"/>
      <w:lang w:val="en-GB" w:eastAsia="en-US"/>
    </w:rPr>
  </w:style>
  <w:style w:type="character" w:customStyle="1" w:styleId="Heading2Char">
    <w:name w:val="Heading 2 Char"/>
    <w:link w:val="Heading2"/>
    <w:rsid w:val="00AA6513"/>
    <w:rPr>
      <w:rFonts w:ascii="Arial" w:hAnsi="Arial"/>
      <w:sz w:val="32"/>
      <w:lang w:val="en-GB" w:eastAsia="en-US"/>
    </w:rPr>
  </w:style>
  <w:style w:type="character" w:customStyle="1" w:styleId="Heading3Char">
    <w:name w:val="Heading 3 Char"/>
    <w:link w:val="Heading3"/>
    <w:rsid w:val="00AA6513"/>
    <w:rPr>
      <w:rFonts w:ascii="Arial" w:hAnsi="Arial"/>
      <w:sz w:val="28"/>
      <w:lang w:val="en-GB" w:eastAsia="en-US"/>
    </w:rPr>
  </w:style>
  <w:style w:type="character" w:customStyle="1" w:styleId="Heading4Char">
    <w:name w:val="Heading 4 Char"/>
    <w:link w:val="Heading4"/>
    <w:qFormat/>
    <w:rsid w:val="00AA6513"/>
    <w:rPr>
      <w:rFonts w:ascii="Arial" w:hAnsi="Arial"/>
      <w:sz w:val="24"/>
      <w:lang w:val="en-GB" w:eastAsia="en-US"/>
    </w:rPr>
  </w:style>
  <w:style w:type="character" w:customStyle="1" w:styleId="Heading5Char">
    <w:name w:val="Heading 5 Char"/>
    <w:link w:val="Heading5"/>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Heading6Char">
    <w:name w:val="Heading 6 Char"/>
    <w:link w:val="Heading6"/>
    <w:rsid w:val="00AA6513"/>
    <w:rPr>
      <w:rFonts w:ascii="Arial" w:hAnsi="Arial"/>
      <w:lang w:val="en-GB" w:eastAsia="en-US"/>
    </w:rPr>
  </w:style>
  <w:style w:type="character" w:customStyle="1" w:styleId="Heading7Char">
    <w:name w:val="Heading 7 Char"/>
    <w:link w:val="Heading7"/>
    <w:rsid w:val="00AA6513"/>
    <w:rPr>
      <w:rFonts w:ascii="Arial" w:hAnsi="Arial"/>
      <w:lang w:val="en-GB" w:eastAsia="en-US"/>
    </w:rPr>
  </w:style>
  <w:style w:type="character" w:customStyle="1" w:styleId="Heading8Char">
    <w:name w:val="Heading 8 Char"/>
    <w:link w:val="Heading8"/>
    <w:rsid w:val="00AA6513"/>
    <w:rPr>
      <w:rFonts w:ascii="Arial" w:hAnsi="Arial"/>
      <w:sz w:val="36"/>
      <w:lang w:val="en-GB" w:eastAsia="en-US"/>
    </w:rPr>
  </w:style>
  <w:style w:type="character" w:customStyle="1" w:styleId="Heading9Char">
    <w:name w:val="Heading 9 Char"/>
    <w:link w:val="Heading9"/>
    <w:rsid w:val="00AA6513"/>
    <w:rPr>
      <w:rFonts w:ascii="Arial" w:hAnsi="Arial"/>
      <w:sz w:val="36"/>
      <w:lang w:val="en-GB" w:eastAsia="en-US"/>
    </w:rPr>
  </w:style>
  <w:style w:type="paragraph" w:styleId="TableofAuthorities">
    <w:name w:val="table of authorities"/>
    <w:basedOn w:val="Normal"/>
    <w:next w:val="Normal"/>
    <w:rsid w:val="00AA6513"/>
    <w:pPr>
      <w:ind w:left="200" w:hanging="200"/>
    </w:pPr>
  </w:style>
  <w:style w:type="paragraph" w:styleId="NoteHeading">
    <w:name w:val="Note Heading"/>
    <w:basedOn w:val="Normal"/>
    <w:next w:val="Normal"/>
    <w:link w:val="NoteHeadingChar"/>
    <w:rsid w:val="00AA6513"/>
  </w:style>
  <w:style w:type="character" w:customStyle="1" w:styleId="NoteHeadingChar">
    <w:name w:val="Note Heading Char"/>
    <w:basedOn w:val="DefaultParagraphFont"/>
    <w:link w:val="NoteHeading"/>
    <w:rsid w:val="00AA6513"/>
    <w:rPr>
      <w:rFonts w:ascii="Times New Roman" w:hAnsi="Times New Roman"/>
      <w:lang w:val="en-GB" w:eastAsia="en-US"/>
    </w:rPr>
  </w:style>
  <w:style w:type="paragraph" w:styleId="Index8">
    <w:name w:val="index 8"/>
    <w:basedOn w:val="Normal"/>
    <w:next w:val="Normal"/>
    <w:rsid w:val="00AA6513"/>
    <w:pPr>
      <w:ind w:left="1600" w:hanging="200"/>
    </w:pPr>
  </w:style>
  <w:style w:type="paragraph" w:styleId="E-mailSignature">
    <w:name w:val="E-mail Signature"/>
    <w:basedOn w:val="Normal"/>
    <w:link w:val="E-mailSignatureChar"/>
    <w:rsid w:val="00AA6513"/>
  </w:style>
  <w:style w:type="character" w:customStyle="1" w:styleId="E-mailSignatureChar">
    <w:name w:val="E-mail Signature Char"/>
    <w:basedOn w:val="DefaultParagraphFont"/>
    <w:link w:val="E-mailSignature"/>
    <w:rsid w:val="00AA6513"/>
    <w:rPr>
      <w:rFonts w:ascii="Times New Roman" w:hAnsi="Times New Roman"/>
      <w:lang w:val="en-GB" w:eastAsia="en-US"/>
    </w:rPr>
  </w:style>
  <w:style w:type="paragraph" w:styleId="NormalIndent">
    <w:name w:val="Normal Indent"/>
    <w:basedOn w:val="Normal"/>
    <w:rsid w:val="00AA6513"/>
    <w:pPr>
      <w:ind w:left="720"/>
    </w:pPr>
  </w:style>
  <w:style w:type="paragraph" w:styleId="Caption">
    <w:name w:val="caption"/>
    <w:basedOn w:val="Normal"/>
    <w:next w:val="Normal"/>
    <w:qFormat/>
    <w:rsid w:val="00AA6513"/>
    <w:rPr>
      <w:b/>
      <w:bCs/>
    </w:rPr>
  </w:style>
  <w:style w:type="paragraph" w:styleId="Index5">
    <w:name w:val="index 5"/>
    <w:basedOn w:val="Normal"/>
    <w:next w:val="Normal"/>
    <w:rsid w:val="00AA6513"/>
    <w:pPr>
      <w:ind w:left="1000" w:hanging="200"/>
    </w:pPr>
  </w:style>
  <w:style w:type="paragraph" w:styleId="EnvelopeAddress">
    <w:name w:val="envelope address"/>
    <w:basedOn w:val="Normal"/>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DocumentMapChar">
    <w:name w:val="Document Map Char"/>
    <w:link w:val="DocumentMap"/>
    <w:qFormat/>
    <w:rsid w:val="00AA6513"/>
    <w:rPr>
      <w:rFonts w:ascii="Tahoma" w:hAnsi="Tahoma" w:cs="Tahoma"/>
      <w:shd w:val="clear" w:color="auto" w:fill="000080"/>
      <w:lang w:val="en-GB" w:eastAsia="en-US"/>
    </w:rPr>
  </w:style>
  <w:style w:type="paragraph" w:styleId="TOAHeading">
    <w:name w:val="toa heading"/>
    <w:basedOn w:val="Normal"/>
    <w:next w:val="Normal"/>
    <w:rsid w:val="00AA6513"/>
    <w:pPr>
      <w:spacing w:before="120"/>
    </w:pPr>
    <w:rPr>
      <w:rFonts w:ascii="Calibri Light" w:eastAsia="Yu Gothic Light" w:hAnsi="Calibri Light"/>
      <w:b/>
      <w:bCs/>
      <w:sz w:val="24"/>
      <w:szCs w:val="24"/>
    </w:rPr>
  </w:style>
  <w:style w:type="character" w:customStyle="1" w:styleId="CommentTextChar">
    <w:name w:val="Comment Text Char"/>
    <w:link w:val="CommentText"/>
    <w:rsid w:val="00AA6513"/>
    <w:rPr>
      <w:rFonts w:ascii="Times New Roman" w:hAnsi="Times New Roman"/>
      <w:lang w:val="en-GB" w:eastAsia="en-US"/>
    </w:rPr>
  </w:style>
  <w:style w:type="paragraph" w:styleId="Index6">
    <w:name w:val="index 6"/>
    <w:basedOn w:val="Normal"/>
    <w:next w:val="Normal"/>
    <w:rsid w:val="00AA6513"/>
    <w:pPr>
      <w:ind w:left="1200" w:hanging="200"/>
    </w:pPr>
  </w:style>
  <w:style w:type="paragraph" w:styleId="Salutation">
    <w:name w:val="Salutation"/>
    <w:basedOn w:val="Normal"/>
    <w:next w:val="Normal"/>
    <w:link w:val="SalutationChar"/>
    <w:rsid w:val="00AA6513"/>
  </w:style>
  <w:style w:type="character" w:customStyle="1" w:styleId="SalutationChar">
    <w:name w:val="Salutation Char"/>
    <w:basedOn w:val="DefaultParagraphFont"/>
    <w:link w:val="Salutation"/>
    <w:rsid w:val="00AA6513"/>
    <w:rPr>
      <w:rFonts w:ascii="Times New Roman" w:hAnsi="Times New Roman"/>
      <w:lang w:val="en-GB" w:eastAsia="en-US"/>
    </w:rPr>
  </w:style>
  <w:style w:type="paragraph" w:styleId="BodyText3">
    <w:name w:val="Body Text 3"/>
    <w:basedOn w:val="Normal"/>
    <w:link w:val="BodyText3Char"/>
    <w:rsid w:val="00AA6513"/>
    <w:pPr>
      <w:spacing w:after="120"/>
    </w:pPr>
    <w:rPr>
      <w:sz w:val="16"/>
      <w:szCs w:val="16"/>
    </w:rPr>
  </w:style>
  <w:style w:type="character" w:customStyle="1" w:styleId="BodyText3Char">
    <w:name w:val="Body Text 3 Char"/>
    <w:basedOn w:val="DefaultParagraphFont"/>
    <w:link w:val="BodyText3"/>
    <w:rsid w:val="00AA6513"/>
    <w:rPr>
      <w:rFonts w:ascii="Times New Roman" w:hAnsi="Times New Roman"/>
      <w:sz w:val="16"/>
      <w:szCs w:val="16"/>
      <w:lang w:val="en-GB" w:eastAsia="en-US"/>
    </w:rPr>
  </w:style>
  <w:style w:type="paragraph" w:styleId="Closing">
    <w:name w:val="Closing"/>
    <w:basedOn w:val="Normal"/>
    <w:link w:val="ClosingChar"/>
    <w:rsid w:val="00AA6513"/>
    <w:pPr>
      <w:ind w:left="4252"/>
    </w:pPr>
  </w:style>
  <w:style w:type="character" w:customStyle="1" w:styleId="ClosingChar">
    <w:name w:val="Closing Char"/>
    <w:basedOn w:val="DefaultParagraphFont"/>
    <w:link w:val="Closing"/>
    <w:rsid w:val="00AA6513"/>
    <w:rPr>
      <w:rFonts w:ascii="Times New Roman" w:hAnsi="Times New Roman"/>
      <w:lang w:val="en-GB" w:eastAsia="en-US"/>
    </w:rPr>
  </w:style>
  <w:style w:type="paragraph" w:styleId="BodyText">
    <w:name w:val="Body Text"/>
    <w:basedOn w:val="Normal"/>
    <w:link w:val="BodyTextChar"/>
    <w:rsid w:val="00AA6513"/>
    <w:pPr>
      <w:spacing w:after="120"/>
    </w:pPr>
  </w:style>
  <w:style w:type="character" w:customStyle="1" w:styleId="BodyTextChar">
    <w:name w:val="Body Text Char"/>
    <w:basedOn w:val="DefaultParagraphFont"/>
    <w:link w:val="BodyText"/>
    <w:rsid w:val="00AA6513"/>
    <w:rPr>
      <w:rFonts w:ascii="Times New Roman" w:hAnsi="Times New Roman"/>
      <w:lang w:val="en-GB" w:eastAsia="en-US"/>
    </w:rPr>
  </w:style>
  <w:style w:type="paragraph" w:styleId="BodyTextIndent">
    <w:name w:val="Body Text Indent"/>
    <w:basedOn w:val="Normal"/>
    <w:link w:val="BodyTextIndentChar"/>
    <w:rsid w:val="00AA6513"/>
    <w:pPr>
      <w:spacing w:after="120"/>
      <w:ind w:left="283"/>
    </w:pPr>
  </w:style>
  <w:style w:type="character" w:customStyle="1" w:styleId="BodyTextIndentChar">
    <w:name w:val="Body Text Indent Char"/>
    <w:basedOn w:val="DefaultParagraphFont"/>
    <w:link w:val="BodyTextIndent"/>
    <w:rsid w:val="00AA6513"/>
    <w:rPr>
      <w:rFonts w:ascii="Times New Roman" w:hAnsi="Times New Roman"/>
      <w:lang w:val="en-GB" w:eastAsia="en-US"/>
    </w:rPr>
  </w:style>
  <w:style w:type="paragraph" w:styleId="ListNumber3">
    <w:name w:val="List Number 3"/>
    <w:basedOn w:val="Normal"/>
    <w:qFormat/>
    <w:rsid w:val="00AA6513"/>
    <w:pPr>
      <w:numPr>
        <w:numId w:val="1"/>
      </w:numPr>
      <w:tabs>
        <w:tab w:val="left" w:pos="926"/>
      </w:tabs>
      <w:contextualSpacing/>
    </w:pPr>
  </w:style>
  <w:style w:type="paragraph" w:styleId="ListContinue">
    <w:name w:val="List Continue"/>
    <w:basedOn w:val="Normal"/>
    <w:rsid w:val="00AA6513"/>
    <w:pPr>
      <w:spacing w:after="120"/>
      <w:ind w:left="283"/>
      <w:contextualSpacing/>
    </w:pPr>
  </w:style>
  <w:style w:type="paragraph" w:styleId="BlockText">
    <w:name w:val="Block Text"/>
    <w:basedOn w:val="Normal"/>
    <w:rsid w:val="00AA6513"/>
    <w:pPr>
      <w:spacing w:after="120"/>
      <w:ind w:left="1440" w:right="1440"/>
    </w:pPr>
  </w:style>
  <w:style w:type="paragraph" w:styleId="HTMLAddress">
    <w:name w:val="HTML Address"/>
    <w:basedOn w:val="Normal"/>
    <w:link w:val="HTMLAddressChar"/>
    <w:rsid w:val="00AA6513"/>
    <w:rPr>
      <w:i/>
      <w:iCs/>
    </w:rPr>
  </w:style>
  <w:style w:type="character" w:customStyle="1" w:styleId="HTMLAddressChar">
    <w:name w:val="HTML Address Char"/>
    <w:basedOn w:val="DefaultParagraphFont"/>
    <w:link w:val="HTMLAddress"/>
    <w:rsid w:val="00AA6513"/>
    <w:rPr>
      <w:rFonts w:ascii="Times New Roman" w:hAnsi="Times New Roman"/>
      <w:i/>
      <w:iCs/>
      <w:lang w:val="en-GB" w:eastAsia="en-US"/>
    </w:rPr>
  </w:style>
  <w:style w:type="paragraph" w:styleId="Index4">
    <w:name w:val="index 4"/>
    <w:basedOn w:val="Normal"/>
    <w:next w:val="Normal"/>
    <w:rsid w:val="00AA6513"/>
    <w:pPr>
      <w:ind w:left="800" w:hanging="200"/>
    </w:pPr>
  </w:style>
  <w:style w:type="paragraph" w:styleId="PlainText">
    <w:name w:val="Plain Text"/>
    <w:basedOn w:val="Normal"/>
    <w:link w:val="PlainTextChar"/>
    <w:rsid w:val="00AA6513"/>
    <w:rPr>
      <w:rFonts w:ascii="Courier New" w:hAnsi="Courier New" w:cs="Courier New"/>
    </w:rPr>
  </w:style>
  <w:style w:type="character" w:customStyle="1" w:styleId="PlainTextChar">
    <w:name w:val="Plain Text Char"/>
    <w:basedOn w:val="DefaultParagraphFont"/>
    <w:link w:val="PlainText"/>
    <w:rsid w:val="00AA6513"/>
    <w:rPr>
      <w:rFonts w:ascii="Courier New" w:hAnsi="Courier New" w:cs="Courier New"/>
      <w:lang w:val="en-GB" w:eastAsia="en-US"/>
    </w:rPr>
  </w:style>
  <w:style w:type="paragraph" w:styleId="ListNumber4">
    <w:name w:val="List Number 4"/>
    <w:basedOn w:val="Normal"/>
    <w:rsid w:val="00AA6513"/>
    <w:pPr>
      <w:numPr>
        <w:numId w:val="2"/>
      </w:numPr>
      <w:tabs>
        <w:tab w:val="left" w:pos="1209"/>
      </w:tabs>
      <w:contextualSpacing/>
    </w:pPr>
  </w:style>
  <w:style w:type="paragraph" w:styleId="Index3">
    <w:name w:val="index 3"/>
    <w:basedOn w:val="Normal"/>
    <w:next w:val="Normal"/>
    <w:rsid w:val="00AA6513"/>
    <w:pPr>
      <w:ind w:left="600" w:hanging="200"/>
    </w:pPr>
  </w:style>
  <w:style w:type="paragraph" w:styleId="Date">
    <w:name w:val="Date"/>
    <w:basedOn w:val="Normal"/>
    <w:next w:val="Normal"/>
    <w:link w:val="DateChar"/>
    <w:rsid w:val="00AA6513"/>
  </w:style>
  <w:style w:type="character" w:customStyle="1" w:styleId="DateChar">
    <w:name w:val="Date Char"/>
    <w:basedOn w:val="DefaultParagraphFont"/>
    <w:link w:val="Date"/>
    <w:rsid w:val="00AA6513"/>
    <w:rPr>
      <w:rFonts w:ascii="Times New Roman" w:hAnsi="Times New Roman"/>
      <w:lang w:val="en-GB" w:eastAsia="en-US"/>
    </w:rPr>
  </w:style>
  <w:style w:type="paragraph" w:styleId="BodyTextIndent2">
    <w:name w:val="Body Text Indent 2"/>
    <w:basedOn w:val="Normal"/>
    <w:link w:val="BodyTextIndent2Char"/>
    <w:rsid w:val="00AA6513"/>
    <w:pPr>
      <w:spacing w:after="120" w:line="480" w:lineRule="auto"/>
      <w:ind w:left="283"/>
    </w:pPr>
  </w:style>
  <w:style w:type="character" w:customStyle="1" w:styleId="BodyTextIndent2Char">
    <w:name w:val="Body Text Indent 2 Char"/>
    <w:basedOn w:val="DefaultParagraphFont"/>
    <w:link w:val="BodyTextIndent2"/>
    <w:rsid w:val="00AA6513"/>
    <w:rPr>
      <w:rFonts w:ascii="Times New Roman" w:hAnsi="Times New Roman"/>
      <w:lang w:val="en-GB" w:eastAsia="en-US"/>
    </w:rPr>
  </w:style>
  <w:style w:type="paragraph" w:styleId="EndnoteText">
    <w:name w:val="endnote text"/>
    <w:basedOn w:val="Normal"/>
    <w:link w:val="EndnoteTextChar"/>
    <w:rsid w:val="00AA6513"/>
  </w:style>
  <w:style w:type="character" w:customStyle="1" w:styleId="EndnoteTextChar">
    <w:name w:val="Endnote Text Char"/>
    <w:basedOn w:val="DefaultParagraphFont"/>
    <w:link w:val="EndnoteText"/>
    <w:rsid w:val="00AA6513"/>
    <w:rPr>
      <w:rFonts w:ascii="Times New Roman" w:hAnsi="Times New Roman"/>
      <w:lang w:val="en-GB" w:eastAsia="en-US"/>
    </w:rPr>
  </w:style>
  <w:style w:type="paragraph" w:styleId="ListContinue5">
    <w:name w:val="List Continue 5"/>
    <w:basedOn w:val="Normal"/>
    <w:rsid w:val="00AA6513"/>
    <w:pPr>
      <w:spacing w:after="120"/>
      <w:ind w:left="1415"/>
      <w:contextualSpacing/>
    </w:pPr>
  </w:style>
  <w:style w:type="character" w:customStyle="1" w:styleId="BalloonTextChar">
    <w:name w:val="Balloon Text Char"/>
    <w:link w:val="BalloonText"/>
    <w:rsid w:val="00AA6513"/>
    <w:rPr>
      <w:rFonts w:ascii="Tahoma" w:hAnsi="Tahoma" w:cs="Tahoma"/>
      <w:sz w:val="16"/>
      <w:szCs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A6513"/>
    <w:rPr>
      <w:rFonts w:ascii="Arial" w:hAnsi="Arial"/>
      <w:b/>
      <w:noProof/>
      <w:sz w:val="18"/>
      <w:lang w:val="en-GB" w:eastAsia="en-US"/>
    </w:rPr>
  </w:style>
  <w:style w:type="character" w:customStyle="1" w:styleId="FooterChar">
    <w:name w:val="Footer Char"/>
    <w:link w:val="Footer"/>
    <w:rsid w:val="00AA6513"/>
    <w:rPr>
      <w:rFonts w:ascii="Arial" w:hAnsi="Arial"/>
      <w:b/>
      <w:i/>
      <w:noProof/>
      <w:sz w:val="18"/>
      <w:lang w:val="en-GB" w:eastAsia="en-US"/>
    </w:rPr>
  </w:style>
  <w:style w:type="paragraph" w:styleId="EnvelopeReturn">
    <w:name w:val="envelope return"/>
    <w:basedOn w:val="Normal"/>
    <w:rsid w:val="00AA6513"/>
    <w:rPr>
      <w:rFonts w:ascii="Calibri Light" w:eastAsia="Yu Gothic Light" w:hAnsi="Calibri Light"/>
    </w:rPr>
  </w:style>
  <w:style w:type="paragraph" w:styleId="Signature">
    <w:name w:val="Signature"/>
    <w:basedOn w:val="Normal"/>
    <w:link w:val="SignatureChar"/>
    <w:rsid w:val="00AA6513"/>
    <w:pPr>
      <w:ind w:left="4252"/>
    </w:pPr>
  </w:style>
  <w:style w:type="character" w:customStyle="1" w:styleId="SignatureChar">
    <w:name w:val="Signature Char"/>
    <w:basedOn w:val="DefaultParagraphFont"/>
    <w:link w:val="Signature"/>
    <w:rsid w:val="00AA6513"/>
    <w:rPr>
      <w:rFonts w:ascii="Times New Roman" w:hAnsi="Times New Roman"/>
      <w:lang w:val="en-GB" w:eastAsia="en-US"/>
    </w:rPr>
  </w:style>
  <w:style w:type="paragraph" w:styleId="ListContinue4">
    <w:name w:val="List Continue 4"/>
    <w:basedOn w:val="Normal"/>
    <w:rsid w:val="00AA6513"/>
    <w:pPr>
      <w:spacing w:after="120"/>
      <w:ind w:left="1132"/>
      <w:contextualSpacing/>
    </w:pPr>
  </w:style>
  <w:style w:type="paragraph" w:styleId="IndexHeading">
    <w:name w:val="index heading"/>
    <w:basedOn w:val="Normal"/>
    <w:next w:val="Index1"/>
    <w:rsid w:val="00AA6513"/>
    <w:rPr>
      <w:rFonts w:ascii="Calibri Light" w:eastAsia="Yu Gothic Light" w:hAnsi="Calibri Light"/>
      <w:b/>
      <w:bCs/>
    </w:rPr>
  </w:style>
  <w:style w:type="paragraph" w:styleId="Subtitle">
    <w:name w:val="Subtitle"/>
    <w:basedOn w:val="Normal"/>
    <w:next w:val="Normal"/>
    <w:link w:val="SubtitleChar"/>
    <w:qFormat/>
    <w:rsid w:val="00AA651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AA6513"/>
    <w:rPr>
      <w:rFonts w:ascii="Calibri Light" w:eastAsia="Yu Gothic Light" w:hAnsi="Calibri Light"/>
      <w:sz w:val="24"/>
      <w:szCs w:val="24"/>
      <w:lang w:val="en-GB" w:eastAsia="en-US"/>
    </w:rPr>
  </w:style>
  <w:style w:type="paragraph" w:styleId="ListNumber5">
    <w:name w:val="List Number 5"/>
    <w:basedOn w:val="Normal"/>
    <w:rsid w:val="00AA6513"/>
    <w:pPr>
      <w:numPr>
        <w:numId w:val="3"/>
      </w:numPr>
      <w:tabs>
        <w:tab w:val="left" w:pos="1492"/>
      </w:tabs>
      <w:contextualSpacing/>
    </w:pPr>
  </w:style>
  <w:style w:type="character" w:customStyle="1" w:styleId="FootnoteTextChar">
    <w:name w:val="Footnote Text Char"/>
    <w:link w:val="FootnoteText"/>
    <w:rsid w:val="00AA6513"/>
    <w:rPr>
      <w:rFonts w:ascii="Times New Roman" w:hAnsi="Times New Roman"/>
      <w:sz w:val="16"/>
      <w:lang w:val="en-GB" w:eastAsia="en-US"/>
    </w:rPr>
  </w:style>
  <w:style w:type="paragraph" w:styleId="BodyTextIndent3">
    <w:name w:val="Body Text Indent 3"/>
    <w:basedOn w:val="Normal"/>
    <w:link w:val="BodyTextIndent3Char"/>
    <w:rsid w:val="00AA6513"/>
    <w:pPr>
      <w:spacing w:after="120"/>
      <w:ind w:left="283"/>
    </w:pPr>
    <w:rPr>
      <w:sz w:val="16"/>
      <w:szCs w:val="16"/>
    </w:rPr>
  </w:style>
  <w:style w:type="character" w:customStyle="1" w:styleId="BodyTextIndent3Char">
    <w:name w:val="Body Text Indent 3 Char"/>
    <w:basedOn w:val="DefaultParagraphFont"/>
    <w:link w:val="BodyTextIndent3"/>
    <w:rsid w:val="00AA6513"/>
    <w:rPr>
      <w:rFonts w:ascii="Times New Roman" w:hAnsi="Times New Roman"/>
      <w:sz w:val="16"/>
      <w:szCs w:val="16"/>
      <w:lang w:val="en-GB" w:eastAsia="en-US"/>
    </w:rPr>
  </w:style>
  <w:style w:type="paragraph" w:styleId="Index7">
    <w:name w:val="index 7"/>
    <w:basedOn w:val="Normal"/>
    <w:next w:val="Normal"/>
    <w:rsid w:val="00AA6513"/>
    <w:pPr>
      <w:ind w:left="1400" w:hanging="200"/>
    </w:pPr>
  </w:style>
  <w:style w:type="paragraph" w:styleId="Index9">
    <w:name w:val="index 9"/>
    <w:basedOn w:val="Normal"/>
    <w:next w:val="Normal"/>
    <w:rsid w:val="00AA6513"/>
    <w:pPr>
      <w:ind w:left="1800" w:hanging="200"/>
    </w:pPr>
  </w:style>
  <w:style w:type="paragraph" w:styleId="TableofFigures">
    <w:name w:val="table of figures"/>
    <w:basedOn w:val="Normal"/>
    <w:next w:val="Normal"/>
    <w:rsid w:val="00AA6513"/>
  </w:style>
  <w:style w:type="paragraph" w:styleId="BodyText2">
    <w:name w:val="Body Text 2"/>
    <w:basedOn w:val="Normal"/>
    <w:link w:val="BodyText2Char"/>
    <w:rsid w:val="00AA6513"/>
    <w:pPr>
      <w:spacing w:after="120" w:line="480" w:lineRule="auto"/>
    </w:pPr>
  </w:style>
  <w:style w:type="character" w:customStyle="1" w:styleId="BodyText2Char">
    <w:name w:val="Body Text 2 Char"/>
    <w:basedOn w:val="DefaultParagraphFont"/>
    <w:link w:val="BodyText2"/>
    <w:rsid w:val="00AA6513"/>
    <w:rPr>
      <w:rFonts w:ascii="Times New Roman" w:hAnsi="Times New Roman"/>
      <w:lang w:val="en-GB" w:eastAsia="en-US"/>
    </w:rPr>
  </w:style>
  <w:style w:type="paragraph" w:styleId="ListContinue2">
    <w:name w:val="List Continue 2"/>
    <w:basedOn w:val="Normal"/>
    <w:rsid w:val="00AA6513"/>
    <w:pPr>
      <w:spacing w:after="120"/>
      <w:ind w:left="566"/>
      <w:contextualSpacing/>
    </w:pPr>
  </w:style>
  <w:style w:type="paragraph" w:styleId="MessageHeader">
    <w:name w:val="Message Header"/>
    <w:basedOn w:val="Normal"/>
    <w:link w:val="MessageHeaderChar"/>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AA6513"/>
    <w:rPr>
      <w:rFonts w:ascii="Calibri Light" w:eastAsia="Yu Gothic Light" w:hAnsi="Calibri Light"/>
      <w:sz w:val="24"/>
      <w:szCs w:val="24"/>
      <w:shd w:val="pct20" w:color="auto" w:fill="auto"/>
      <w:lang w:val="en-GB" w:eastAsia="en-US"/>
    </w:rPr>
  </w:style>
  <w:style w:type="paragraph" w:styleId="HTMLPreformatted">
    <w:name w:val="HTML Preformatted"/>
    <w:basedOn w:val="Normal"/>
    <w:link w:val="HTMLPreformattedChar"/>
    <w:uiPriority w:val="99"/>
    <w:rsid w:val="00AA6513"/>
    <w:rPr>
      <w:rFonts w:ascii="Courier New" w:hAnsi="Courier New" w:cs="Courier New"/>
    </w:rPr>
  </w:style>
  <w:style w:type="character" w:customStyle="1" w:styleId="HTMLPreformattedChar">
    <w:name w:val="HTML Preformatted Char"/>
    <w:basedOn w:val="DefaultParagraphFont"/>
    <w:link w:val="HTMLPreformatted"/>
    <w:uiPriority w:val="99"/>
    <w:rsid w:val="00AA6513"/>
    <w:rPr>
      <w:rFonts w:ascii="Courier New" w:hAnsi="Courier New" w:cs="Courier New"/>
      <w:lang w:val="en-GB" w:eastAsia="en-US"/>
    </w:rPr>
  </w:style>
  <w:style w:type="paragraph" w:styleId="NormalWeb">
    <w:name w:val="Normal (Web)"/>
    <w:basedOn w:val="Normal"/>
    <w:rsid w:val="00AA6513"/>
    <w:rPr>
      <w:sz w:val="24"/>
      <w:szCs w:val="24"/>
    </w:rPr>
  </w:style>
  <w:style w:type="paragraph" w:styleId="ListContinue3">
    <w:name w:val="List Continue 3"/>
    <w:basedOn w:val="Normal"/>
    <w:rsid w:val="00AA6513"/>
    <w:pPr>
      <w:spacing w:after="120"/>
      <w:ind w:left="849"/>
      <w:contextualSpacing/>
    </w:pPr>
  </w:style>
  <w:style w:type="paragraph" w:styleId="Title">
    <w:name w:val="Title"/>
    <w:basedOn w:val="Normal"/>
    <w:next w:val="Normal"/>
    <w:link w:val="TitleChar"/>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AA6513"/>
    <w:rPr>
      <w:rFonts w:ascii="Calibri Light" w:eastAsia="Yu Gothic Light" w:hAnsi="Calibri Light"/>
      <w:b/>
      <w:bCs/>
      <w:kern w:val="28"/>
      <w:sz w:val="32"/>
      <w:szCs w:val="32"/>
      <w:lang w:val="en-GB" w:eastAsia="en-US"/>
    </w:rPr>
  </w:style>
  <w:style w:type="character" w:customStyle="1" w:styleId="CommentSubjectChar">
    <w:name w:val="Comment Subject Char"/>
    <w:link w:val="CommentSubject"/>
    <w:rsid w:val="00AA6513"/>
    <w:rPr>
      <w:rFonts w:ascii="Times New Roman" w:hAnsi="Times New Roman"/>
      <w:b/>
      <w:bCs/>
      <w:lang w:val="en-GB" w:eastAsia="en-US"/>
    </w:rPr>
  </w:style>
  <w:style w:type="paragraph" w:styleId="BodyTextFirstIndent">
    <w:name w:val="Body Text First Indent"/>
    <w:basedOn w:val="BodyText"/>
    <w:link w:val="BodyTextFirstIndentChar"/>
    <w:rsid w:val="00AA6513"/>
    <w:pPr>
      <w:ind w:firstLine="210"/>
    </w:pPr>
  </w:style>
  <w:style w:type="character" w:customStyle="1" w:styleId="BodyTextFirstIndentChar">
    <w:name w:val="Body Text First Indent Char"/>
    <w:basedOn w:val="BodyTextChar"/>
    <w:link w:val="BodyTextFirstIndent"/>
    <w:rsid w:val="00AA6513"/>
    <w:rPr>
      <w:rFonts w:ascii="Times New Roman" w:hAnsi="Times New Roman"/>
      <w:lang w:val="en-GB" w:eastAsia="en-US"/>
    </w:rPr>
  </w:style>
  <w:style w:type="paragraph" w:styleId="BodyTextFirstIndent2">
    <w:name w:val="Body Text First Indent 2"/>
    <w:basedOn w:val="BodyTextIndent"/>
    <w:link w:val="BodyTextFirstIndent2Char"/>
    <w:rsid w:val="00AA6513"/>
    <w:pPr>
      <w:ind w:firstLine="210"/>
    </w:pPr>
  </w:style>
  <w:style w:type="character" w:customStyle="1" w:styleId="BodyTextFirstIndent2Char">
    <w:name w:val="Body Text First Indent 2 Char"/>
    <w:basedOn w:val="BodyTextIndentChar"/>
    <w:link w:val="BodyTextFirstIndent2"/>
    <w:rsid w:val="00AA6513"/>
    <w:rPr>
      <w:rFonts w:ascii="Times New Roman" w:hAnsi="Times New Roman"/>
      <w:lang w:val="en-GB" w:eastAsia="en-US"/>
    </w:rPr>
  </w:style>
  <w:style w:type="table" w:styleId="TableGrid">
    <w:name w:val="Table Grid"/>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A6513"/>
    <w:rPr>
      <w:b/>
      <w:bCs/>
    </w:rPr>
  </w:style>
  <w:style w:type="character" w:styleId="Emphasis">
    <w:name w:val="Emphasis"/>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qFormat/>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Normal"/>
    <w:rsid w:val="00AA6513"/>
    <w:rPr>
      <w:i/>
      <w:color w:val="0000FF"/>
    </w:rPr>
  </w:style>
  <w:style w:type="paragraph" w:styleId="TOCHeading">
    <w:name w:val="TOC Heading"/>
    <w:basedOn w:val="Heading1"/>
    <w:next w:val="Normal"/>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4"/>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
    <w:name w:val="未处理的提及1"/>
    <w:uiPriority w:val="99"/>
    <w:unhideWhenUsed/>
    <w:rsid w:val="00AA6513"/>
    <w:rPr>
      <w:color w:val="808080"/>
      <w:shd w:val="clear" w:color="auto" w:fill="E6E6E6"/>
    </w:rPr>
  </w:style>
  <w:style w:type="character" w:customStyle="1" w:styleId="EditorsNoteCharChar">
    <w:name w:val="Editor's Note Char Char"/>
    <w:qFormat/>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0">
    <w:name w:val="网格型1"/>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A6513"/>
    <w:pPr>
      <w:spacing w:before="100" w:beforeAutospacing="1" w:after="100" w:afterAutospacing="1"/>
    </w:pPr>
    <w:rPr>
      <w:rFonts w:ascii="SimSun" w:hAnsi="SimSun" w:cs="SimSun"/>
      <w:sz w:val="24"/>
      <w:szCs w:val="24"/>
      <w:lang w:eastAsia="zh-CN"/>
    </w:rPr>
  </w:style>
  <w:style w:type="paragraph" w:styleId="Revision">
    <w:name w:val="Revision"/>
    <w:uiPriority w:val="99"/>
    <w:semiHidden/>
    <w:rsid w:val="00AA6513"/>
    <w:rPr>
      <w:rFonts w:ascii="Times New Roman" w:hAnsi="Times New Roman"/>
      <w:lang w:val="en-GB" w:eastAsia="en-US"/>
    </w:rPr>
  </w:style>
  <w:style w:type="character" w:customStyle="1" w:styleId="51">
    <w:name w:val="标题 5 字符1"/>
    <w:semiHidden/>
    <w:locked/>
    <w:rsid w:val="00AA6513"/>
    <w:rPr>
      <w:rFonts w:ascii="Arial" w:hAnsi="Arial"/>
      <w:sz w:val="22"/>
      <w:lang w:val="en-GB" w:eastAsia="en-US"/>
    </w:rPr>
  </w:style>
  <w:style w:type="paragraph" w:styleId="Bibliography">
    <w:name w:val="Bibliography"/>
    <w:basedOn w:val="Normal"/>
    <w:next w:val="Normal"/>
    <w:uiPriority w:val="37"/>
    <w:unhideWhenUsed/>
    <w:rsid w:val="00AA6513"/>
  </w:style>
  <w:style w:type="paragraph" w:styleId="IntenseQuote">
    <w:name w:val="Intense Quote"/>
    <w:basedOn w:val="Normal"/>
    <w:next w:val="Normal"/>
    <w:link w:val="IntenseQuoteChar"/>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AA6513"/>
    <w:rPr>
      <w:rFonts w:ascii="Times New Roman" w:hAnsi="Times New Roman"/>
      <w:i/>
      <w:iCs/>
      <w:color w:val="4472C4"/>
      <w:lang w:val="en-GB" w:eastAsia="en-US"/>
    </w:rPr>
  </w:style>
  <w:style w:type="paragraph" w:styleId="ListParagraph">
    <w:name w:val="List Paragraph"/>
    <w:basedOn w:val="Normal"/>
    <w:uiPriority w:val="34"/>
    <w:qFormat/>
    <w:rsid w:val="00AA6513"/>
    <w:pPr>
      <w:ind w:left="720"/>
    </w:pPr>
  </w:style>
  <w:style w:type="paragraph" w:styleId="NoSpacing">
    <w:name w:val="No Spacing"/>
    <w:uiPriority w:val="1"/>
    <w:qFormat/>
    <w:rsid w:val="00AA6513"/>
    <w:rPr>
      <w:rFonts w:ascii="Times New Roman" w:hAnsi="Times New Roman"/>
      <w:lang w:val="en-GB" w:eastAsia="en-US"/>
    </w:rPr>
  </w:style>
  <w:style w:type="paragraph" w:styleId="Quote">
    <w:name w:val="Quote"/>
    <w:basedOn w:val="Normal"/>
    <w:next w:val="Normal"/>
    <w:link w:val="QuoteChar"/>
    <w:uiPriority w:val="29"/>
    <w:qFormat/>
    <w:rsid w:val="00AA651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Normal"/>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Normal"/>
    <w:link w:val="AltNormalChar"/>
    <w:rsid w:val="00AA6513"/>
    <w:pPr>
      <w:spacing w:before="120" w:after="0"/>
    </w:pPr>
    <w:rPr>
      <w:rFonts w:ascii="Arial" w:eastAsia="DengXian" w:hAnsi="Arial"/>
    </w:rPr>
  </w:style>
  <w:style w:type="character" w:customStyle="1" w:styleId="AltNormalChar">
    <w:name w:val="AltNormal Char"/>
    <w:link w:val="AltNormal"/>
    <w:rsid w:val="00AA6513"/>
    <w:rPr>
      <w:rFonts w:ascii="Arial" w:eastAsia="DengXian"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Normal"/>
    <w:qFormat/>
    <w:rsid w:val="00AA6513"/>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AA6513"/>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A6513"/>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Heading8"/>
    <w:qFormat/>
    <w:rsid w:val="00AA6513"/>
    <w:pPr>
      <w:pageBreakBefore/>
    </w:pPr>
  </w:style>
  <w:style w:type="paragraph" w:customStyle="1" w:styleId="b20">
    <w:name w:val="b2"/>
    <w:basedOn w:val="Normal"/>
    <w:rsid w:val="00AA65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AA6513"/>
    <w:pPr>
      <w:spacing w:before="100" w:beforeAutospacing="1" w:after="100" w:afterAutospacing="1"/>
    </w:pPr>
    <w:rPr>
      <w:rFonts w:ascii="SimSun" w:hAnsi="SimSun" w:cs="SimSun"/>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1">
    <w:name w:val="文档结构图 字符1"/>
    <w:rsid w:val="00AA6513"/>
    <w:rPr>
      <w:rFonts w:ascii="Tahoma" w:hAnsi="Tahoma" w:cs="Tahoma"/>
      <w:shd w:val="clear" w:color="auto" w:fill="000080"/>
      <w:lang w:val="en-GB" w:eastAsia="en-US"/>
    </w:rPr>
  </w:style>
  <w:style w:type="table" w:customStyle="1" w:styleId="TableGrid1">
    <w:name w:val="Table Grid1"/>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A651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AA6513"/>
    <w:rPr>
      <w:rFonts w:ascii="Times New Roman" w:hAnsi="Times New Roman"/>
      <w:sz w:val="16"/>
      <w:szCs w:val="16"/>
      <w:lang w:val="en-GB" w:eastAsia="en-US"/>
    </w:rPr>
  </w:style>
  <w:style w:type="character" w:customStyle="1" w:styleId="53">
    <w:name w:val="标题 5 字符3"/>
    <w:rsid w:val="00AA6513"/>
    <w:rPr>
      <w:rFonts w:ascii="Arial" w:hAnsi="Arial"/>
      <w:sz w:val="22"/>
      <w:lang w:val="en-GB" w:eastAsia="en-US"/>
    </w:rPr>
  </w:style>
  <w:style w:type="character" w:customStyle="1" w:styleId="12">
    <w:name w:val="日期 字符1"/>
    <w:rsid w:val="00AA6513"/>
    <w:rPr>
      <w:rFonts w:ascii="Times New Roman" w:hAnsi="Times New Roman"/>
      <w:lang w:val="en-GB" w:eastAsia="en-US"/>
    </w:rPr>
  </w:style>
  <w:style w:type="character" w:customStyle="1" w:styleId="13">
    <w:name w:val="引用 字符1"/>
    <w:uiPriority w:val="29"/>
    <w:rsid w:val="00AA6513"/>
    <w:rPr>
      <w:rFonts w:ascii="Times New Roman" w:hAnsi="Times New Roman"/>
      <w:i/>
      <w:iCs/>
      <w:color w:val="404040"/>
      <w:lang w:val="en-GB" w:eastAsia="en-US"/>
    </w:rPr>
  </w:style>
  <w:style w:type="character" w:customStyle="1" w:styleId="14">
    <w:name w:val="纯文本 字符1"/>
    <w:rsid w:val="00AA6513"/>
    <w:rPr>
      <w:rFonts w:ascii="Consolas" w:hAnsi="Consolas"/>
      <w:sz w:val="21"/>
      <w:szCs w:val="21"/>
      <w:lang w:val="en-GB" w:eastAsia="en-US"/>
    </w:rPr>
  </w:style>
  <w:style w:type="character" w:customStyle="1" w:styleId="5">
    <w:name w:val="标题 5 字符"/>
    <w:rsid w:val="003D269A"/>
    <w:rPr>
      <w:rFonts w:ascii="Arial" w:hAnsi="Arial"/>
      <w:sz w:val="22"/>
      <w:lang w:eastAsia="en-US"/>
    </w:rPr>
  </w:style>
  <w:style w:type="character" w:customStyle="1" w:styleId="2">
    <w:name w:val="未处理的提及2"/>
    <w:uiPriority w:val="99"/>
    <w:unhideWhenUsed/>
    <w:rsid w:val="007E6C42"/>
    <w:rPr>
      <w:color w:val="808080"/>
      <w:shd w:val="clear" w:color="auto" w:fill="E6E6E6"/>
    </w:rPr>
  </w:style>
  <w:style w:type="character" w:customStyle="1" w:styleId="1Char2">
    <w:name w:val="标题 1 Char2"/>
    <w:rsid w:val="007E6C42"/>
    <w:rPr>
      <w:rFonts w:ascii="Arial" w:hAnsi="Arial"/>
      <w:sz w:val="36"/>
      <w:lang w:eastAsia="en-US"/>
    </w:rPr>
  </w:style>
  <w:style w:type="numbering" w:customStyle="1" w:styleId="NoList1">
    <w:name w:val="No List1"/>
    <w:next w:val="NoList"/>
    <w:uiPriority w:val="99"/>
    <w:semiHidden/>
    <w:rsid w:val="007E6C42"/>
  </w:style>
  <w:style w:type="numbering" w:customStyle="1" w:styleId="NoList2">
    <w:name w:val="No List2"/>
    <w:next w:val="NoList"/>
    <w:uiPriority w:val="99"/>
    <w:semiHidden/>
    <w:rsid w:val="007E6C42"/>
  </w:style>
  <w:style w:type="numbering" w:customStyle="1" w:styleId="NoList3">
    <w:name w:val="No List3"/>
    <w:next w:val="NoList"/>
    <w:uiPriority w:val="99"/>
    <w:semiHidden/>
    <w:rsid w:val="007E6C42"/>
  </w:style>
  <w:style w:type="numbering" w:customStyle="1" w:styleId="NoList4">
    <w:name w:val="No List4"/>
    <w:next w:val="NoList"/>
    <w:uiPriority w:val="99"/>
    <w:semiHidden/>
    <w:unhideWhenUsed/>
    <w:rsid w:val="007E6C42"/>
  </w:style>
  <w:style w:type="numbering" w:customStyle="1" w:styleId="NoList5">
    <w:name w:val="No List5"/>
    <w:next w:val="NoList"/>
    <w:uiPriority w:val="99"/>
    <w:semiHidden/>
    <w:rsid w:val="007E6C42"/>
  </w:style>
  <w:style w:type="numbering" w:customStyle="1" w:styleId="NoList6">
    <w:name w:val="No List6"/>
    <w:next w:val="NoList"/>
    <w:uiPriority w:val="99"/>
    <w:semiHidden/>
    <w:rsid w:val="007E6C42"/>
  </w:style>
  <w:style w:type="numbering" w:customStyle="1" w:styleId="NoList7">
    <w:name w:val="No List7"/>
    <w:next w:val="NoList"/>
    <w:uiPriority w:val="99"/>
    <w:semiHidden/>
    <w:rsid w:val="007E6C42"/>
  </w:style>
  <w:style w:type="paragraph" w:customStyle="1" w:styleId="BlockText1">
    <w:name w:val="Block Text1"/>
    <w:basedOn w:val="Normal"/>
    <w:next w:val="BlockText"/>
    <w:semiHidden/>
    <w:unhideWhenUsed/>
    <w:rsid w:val="007E6C42"/>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E6C42"/>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7E6C42"/>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E6C42"/>
    <w:pPr>
      <w:spacing w:after="0"/>
    </w:pPr>
    <w:rPr>
      <w:rFonts w:ascii="Cambria" w:eastAsia="MS Gothic" w:hAnsi="Cambria"/>
    </w:rPr>
  </w:style>
  <w:style w:type="paragraph" w:customStyle="1" w:styleId="IndexHeading1">
    <w:name w:val="Index Heading1"/>
    <w:basedOn w:val="Normal"/>
    <w:next w:val="Index1"/>
    <w:semiHidden/>
    <w:unhideWhenUsed/>
    <w:rsid w:val="007E6C42"/>
    <w:rPr>
      <w:rFonts w:ascii="Cambria" w:eastAsia="MS Gothic" w:hAnsi="Cambria"/>
      <w:b/>
      <w:bCs/>
    </w:rPr>
  </w:style>
  <w:style w:type="paragraph" w:customStyle="1" w:styleId="IntenseQuote1">
    <w:name w:val="Intense Quote1"/>
    <w:basedOn w:val="Normal"/>
    <w:next w:val="Normal"/>
    <w:uiPriority w:val="30"/>
    <w:qFormat/>
    <w:rsid w:val="007E6C42"/>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7E6C4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E6C42"/>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7E6C42"/>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E6C42"/>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E6C42"/>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E6C42"/>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E6C42"/>
    <w:rPr>
      <w:i/>
      <w:iCs/>
      <w:color w:val="4472C4"/>
    </w:rPr>
  </w:style>
  <w:style w:type="character" w:customStyle="1" w:styleId="MessageHeaderChar1">
    <w:name w:val="Message Header Char1"/>
    <w:uiPriority w:val="99"/>
    <w:semiHidden/>
    <w:rsid w:val="007E6C42"/>
    <w:rPr>
      <w:rFonts w:ascii="Calibri Light" w:eastAsia="DengXian Light" w:hAnsi="Calibri Light" w:cs="Times New Roman"/>
      <w:sz w:val="24"/>
      <w:szCs w:val="24"/>
      <w:shd w:val="pct20" w:color="auto" w:fill="auto"/>
    </w:rPr>
  </w:style>
  <w:style w:type="character" w:customStyle="1" w:styleId="QuoteChar1">
    <w:name w:val="Quote Char1"/>
    <w:uiPriority w:val="29"/>
    <w:rsid w:val="007E6C42"/>
    <w:rPr>
      <w:i/>
      <w:iCs/>
      <w:color w:val="404040"/>
    </w:rPr>
  </w:style>
  <w:style w:type="character" w:customStyle="1" w:styleId="SubtitleChar1">
    <w:name w:val="Subtitle Char1"/>
    <w:uiPriority w:val="11"/>
    <w:rsid w:val="007E6C42"/>
    <w:rPr>
      <w:color w:val="5A5A5A"/>
      <w:spacing w:val="15"/>
    </w:rPr>
  </w:style>
  <w:style w:type="character" w:customStyle="1" w:styleId="TitleChar1">
    <w:name w:val="Title Char1"/>
    <w:uiPriority w:val="10"/>
    <w:rsid w:val="007E6C42"/>
    <w:rPr>
      <w:rFonts w:ascii="Calibri Light" w:eastAsia="DengXian Light" w:hAnsi="Calibri Light" w:cs="Times New Roman"/>
      <w:spacing w:val="-10"/>
      <w:kern w:val="28"/>
      <w:sz w:val="56"/>
      <w:szCs w:val="56"/>
    </w:rPr>
  </w:style>
  <w:style w:type="character" w:customStyle="1" w:styleId="B3Car">
    <w:name w:val="B3 Car"/>
    <w:rsid w:val="007E6C42"/>
    <w:rPr>
      <w:rFonts w:ascii="Times New Roman" w:hAnsi="Times New Roman"/>
      <w:lang w:val="en-GB" w:eastAsia="en-US"/>
    </w:rPr>
  </w:style>
  <w:style w:type="character" w:customStyle="1" w:styleId="3">
    <w:name w:val="未处理的提及3"/>
    <w:uiPriority w:val="99"/>
    <w:semiHidden/>
    <w:unhideWhenUsed/>
    <w:rsid w:val="007E6C42"/>
    <w:rPr>
      <w:color w:val="808080"/>
      <w:shd w:val="clear" w:color="auto" w:fill="E6E6E6"/>
    </w:rPr>
  </w:style>
  <w:style w:type="numbering" w:customStyle="1" w:styleId="NoList11">
    <w:name w:val="No List11"/>
    <w:next w:val="NoList"/>
    <w:uiPriority w:val="99"/>
    <w:semiHidden/>
    <w:rsid w:val="007E6C42"/>
  </w:style>
  <w:style w:type="numbering" w:customStyle="1" w:styleId="NoList21">
    <w:name w:val="No List21"/>
    <w:next w:val="NoList"/>
    <w:uiPriority w:val="99"/>
    <w:semiHidden/>
    <w:rsid w:val="007E6C42"/>
  </w:style>
  <w:style w:type="numbering" w:customStyle="1" w:styleId="NoList31">
    <w:name w:val="No List31"/>
    <w:next w:val="NoList"/>
    <w:uiPriority w:val="99"/>
    <w:semiHidden/>
    <w:rsid w:val="007E6C42"/>
  </w:style>
  <w:style w:type="numbering" w:customStyle="1" w:styleId="NoList41">
    <w:name w:val="No List41"/>
    <w:next w:val="NoList"/>
    <w:uiPriority w:val="99"/>
    <w:semiHidden/>
    <w:unhideWhenUsed/>
    <w:rsid w:val="007E6C42"/>
  </w:style>
  <w:style w:type="numbering" w:customStyle="1" w:styleId="NoList51">
    <w:name w:val="No List51"/>
    <w:next w:val="NoList"/>
    <w:uiPriority w:val="99"/>
    <w:semiHidden/>
    <w:rsid w:val="007E6C42"/>
  </w:style>
  <w:style w:type="numbering" w:customStyle="1" w:styleId="NoList8">
    <w:name w:val="No List8"/>
    <w:next w:val="NoList"/>
    <w:uiPriority w:val="99"/>
    <w:semiHidden/>
    <w:unhideWhenUsed/>
    <w:rsid w:val="007E6C42"/>
  </w:style>
  <w:style w:type="numbering" w:customStyle="1" w:styleId="NoList9">
    <w:name w:val="No List9"/>
    <w:next w:val="NoList"/>
    <w:uiPriority w:val="99"/>
    <w:semiHidden/>
    <w:unhideWhenUsed/>
    <w:rsid w:val="007E6C42"/>
  </w:style>
  <w:style w:type="table" w:customStyle="1" w:styleId="TableGrid7">
    <w:name w:val="Table Grid7"/>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7E6C42"/>
  </w:style>
  <w:style w:type="table" w:customStyle="1" w:styleId="TableGrid8">
    <w:name w:val="Table Grid8"/>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6C42"/>
  </w:style>
  <w:style w:type="table" w:customStyle="1" w:styleId="TableGrid9">
    <w:name w:val="Table Grid9"/>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E6C42"/>
  </w:style>
  <w:style w:type="table" w:customStyle="1" w:styleId="TableGrid10">
    <w:name w:val="Table Grid10"/>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未处理的提及2"/>
    <w:uiPriority w:val="99"/>
    <w:semiHidden/>
    <w:unhideWhenUsed/>
    <w:rsid w:val="007E6C42"/>
    <w:rPr>
      <w:color w:val="808080"/>
      <w:shd w:val="clear" w:color="auto" w:fill="E6E6E6"/>
    </w:rPr>
  </w:style>
  <w:style w:type="character" w:styleId="UnresolvedMention">
    <w:name w:val="Unresolved Mention"/>
    <w:uiPriority w:val="99"/>
    <w:unhideWhenUsed/>
    <w:rsid w:val="00D354AB"/>
    <w:rPr>
      <w:color w:val="808080"/>
      <w:shd w:val="clear" w:color="auto" w:fill="E6E6E6"/>
    </w:rPr>
  </w:style>
  <w:style w:type="character" w:customStyle="1" w:styleId="ZDONTMODIFY">
    <w:name w:val="ZDONTMODIFY"/>
    <w:rsid w:val="006A0FE1"/>
  </w:style>
  <w:style w:type="character" w:customStyle="1" w:styleId="ZREGNAME">
    <w:name w:val="ZREGNAME"/>
    <w:uiPriority w:val="99"/>
    <w:rsid w:val="006A0FE1"/>
  </w:style>
  <w:style w:type="character" w:customStyle="1" w:styleId="normaltextrun">
    <w:name w:val="normaltextrun"/>
    <w:rsid w:val="006A0FE1"/>
  </w:style>
  <w:style w:type="paragraph" w:customStyle="1" w:styleId="tablecontent">
    <w:name w:val="table content"/>
    <w:basedOn w:val="TAL"/>
    <w:link w:val="tablecontentChar"/>
    <w:qFormat/>
    <w:rsid w:val="006A0FE1"/>
    <w:rPr>
      <w:lang w:eastAsia="x-none"/>
    </w:rPr>
  </w:style>
  <w:style w:type="character" w:customStyle="1" w:styleId="tablecontentChar">
    <w:name w:val="table content Char"/>
    <w:link w:val="tablecontent"/>
    <w:rsid w:val="006A0FE1"/>
    <w:rPr>
      <w:rFonts w:ascii="Arial" w:hAnsi="Arial"/>
      <w:sz w:val="18"/>
      <w:lang w:val="en-GB" w:eastAsia="x-none"/>
    </w:rPr>
  </w:style>
  <w:style w:type="character" w:customStyle="1" w:styleId="Char">
    <w:name w:val="批注文字 Char"/>
    <w:rsid w:val="002F255C"/>
    <w:rPr>
      <w:rFonts w:ascii="Times New Roman" w:hAnsi="Times New Roman" w:cs="Times New Roman" w:hint="default"/>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931898">
      <w:bodyDiv w:val="1"/>
      <w:marLeft w:val="0"/>
      <w:marRight w:val="0"/>
      <w:marTop w:val="0"/>
      <w:marBottom w:val="0"/>
      <w:divBdr>
        <w:top w:val="none" w:sz="0" w:space="0" w:color="auto"/>
        <w:left w:val="none" w:sz="0" w:space="0" w:color="auto"/>
        <w:bottom w:val="none" w:sz="0" w:space="0" w:color="auto"/>
        <w:right w:val="none" w:sz="0" w:space="0" w:color="auto"/>
      </w:divBdr>
    </w:div>
    <w:div w:id="37555848">
      <w:bodyDiv w:val="1"/>
      <w:marLeft w:val="0"/>
      <w:marRight w:val="0"/>
      <w:marTop w:val="0"/>
      <w:marBottom w:val="0"/>
      <w:divBdr>
        <w:top w:val="none" w:sz="0" w:space="0" w:color="auto"/>
        <w:left w:val="none" w:sz="0" w:space="0" w:color="auto"/>
        <w:bottom w:val="none" w:sz="0" w:space="0" w:color="auto"/>
        <w:right w:val="none" w:sz="0" w:space="0" w:color="auto"/>
      </w:divBdr>
    </w:div>
    <w:div w:id="55204400">
      <w:bodyDiv w:val="1"/>
      <w:marLeft w:val="0"/>
      <w:marRight w:val="0"/>
      <w:marTop w:val="0"/>
      <w:marBottom w:val="0"/>
      <w:divBdr>
        <w:top w:val="none" w:sz="0" w:space="0" w:color="auto"/>
        <w:left w:val="none" w:sz="0" w:space="0" w:color="auto"/>
        <w:bottom w:val="none" w:sz="0" w:space="0" w:color="auto"/>
        <w:right w:val="none" w:sz="0" w:space="0" w:color="auto"/>
      </w:divBdr>
    </w:div>
    <w:div w:id="58288098">
      <w:bodyDiv w:val="1"/>
      <w:marLeft w:val="0"/>
      <w:marRight w:val="0"/>
      <w:marTop w:val="0"/>
      <w:marBottom w:val="0"/>
      <w:divBdr>
        <w:top w:val="none" w:sz="0" w:space="0" w:color="auto"/>
        <w:left w:val="none" w:sz="0" w:space="0" w:color="auto"/>
        <w:bottom w:val="none" w:sz="0" w:space="0" w:color="auto"/>
        <w:right w:val="none" w:sz="0" w:space="0" w:color="auto"/>
      </w:divBdr>
    </w:div>
    <w:div w:id="135227958">
      <w:bodyDiv w:val="1"/>
      <w:marLeft w:val="0"/>
      <w:marRight w:val="0"/>
      <w:marTop w:val="0"/>
      <w:marBottom w:val="0"/>
      <w:divBdr>
        <w:top w:val="none" w:sz="0" w:space="0" w:color="auto"/>
        <w:left w:val="none" w:sz="0" w:space="0" w:color="auto"/>
        <w:bottom w:val="none" w:sz="0" w:space="0" w:color="auto"/>
        <w:right w:val="none" w:sz="0" w:space="0" w:color="auto"/>
      </w:divBdr>
    </w:div>
    <w:div w:id="178736917">
      <w:bodyDiv w:val="1"/>
      <w:marLeft w:val="0"/>
      <w:marRight w:val="0"/>
      <w:marTop w:val="0"/>
      <w:marBottom w:val="0"/>
      <w:divBdr>
        <w:top w:val="none" w:sz="0" w:space="0" w:color="auto"/>
        <w:left w:val="none" w:sz="0" w:space="0" w:color="auto"/>
        <w:bottom w:val="none" w:sz="0" w:space="0" w:color="auto"/>
        <w:right w:val="none" w:sz="0" w:space="0" w:color="auto"/>
      </w:divBdr>
    </w:div>
    <w:div w:id="190147576">
      <w:bodyDiv w:val="1"/>
      <w:marLeft w:val="0"/>
      <w:marRight w:val="0"/>
      <w:marTop w:val="0"/>
      <w:marBottom w:val="0"/>
      <w:divBdr>
        <w:top w:val="none" w:sz="0" w:space="0" w:color="auto"/>
        <w:left w:val="none" w:sz="0" w:space="0" w:color="auto"/>
        <w:bottom w:val="none" w:sz="0" w:space="0" w:color="auto"/>
        <w:right w:val="none" w:sz="0" w:space="0" w:color="auto"/>
      </w:divBdr>
    </w:div>
    <w:div w:id="205528868">
      <w:bodyDiv w:val="1"/>
      <w:marLeft w:val="0"/>
      <w:marRight w:val="0"/>
      <w:marTop w:val="0"/>
      <w:marBottom w:val="0"/>
      <w:divBdr>
        <w:top w:val="none" w:sz="0" w:space="0" w:color="auto"/>
        <w:left w:val="none" w:sz="0" w:space="0" w:color="auto"/>
        <w:bottom w:val="none" w:sz="0" w:space="0" w:color="auto"/>
        <w:right w:val="none" w:sz="0" w:space="0" w:color="auto"/>
      </w:divBdr>
    </w:div>
    <w:div w:id="227880856">
      <w:bodyDiv w:val="1"/>
      <w:marLeft w:val="0"/>
      <w:marRight w:val="0"/>
      <w:marTop w:val="0"/>
      <w:marBottom w:val="0"/>
      <w:divBdr>
        <w:top w:val="none" w:sz="0" w:space="0" w:color="auto"/>
        <w:left w:val="none" w:sz="0" w:space="0" w:color="auto"/>
        <w:bottom w:val="none" w:sz="0" w:space="0" w:color="auto"/>
        <w:right w:val="none" w:sz="0" w:space="0" w:color="auto"/>
      </w:divBdr>
    </w:div>
    <w:div w:id="257176092">
      <w:bodyDiv w:val="1"/>
      <w:marLeft w:val="0"/>
      <w:marRight w:val="0"/>
      <w:marTop w:val="0"/>
      <w:marBottom w:val="0"/>
      <w:divBdr>
        <w:top w:val="none" w:sz="0" w:space="0" w:color="auto"/>
        <w:left w:val="none" w:sz="0" w:space="0" w:color="auto"/>
        <w:bottom w:val="none" w:sz="0" w:space="0" w:color="auto"/>
        <w:right w:val="none" w:sz="0" w:space="0" w:color="auto"/>
      </w:divBdr>
    </w:div>
    <w:div w:id="262110056">
      <w:bodyDiv w:val="1"/>
      <w:marLeft w:val="0"/>
      <w:marRight w:val="0"/>
      <w:marTop w:val="0"/>
      <w:marBottom w:val="0"/>
      <w:divBdr>
        <w:top w:val="none" w:sz="0" w:space="0" w:color="auto"/>
        <w:left w:val="none" w:sz="0" w:space="0" w:color="auto"/>
        <w:bottom w:val="none" w:sz="0" w:space="0" w:color="auto"/>
        <w:right w:val="none" w:sz="0" w:space="0" w:color="auto"/>
      </w:divBdr>
    </w:div>
    <w:div w:id="268121268">
      <w:bodyDiv w:val="1"/>
      <w:marLeft w:val="0"/>
      <w:marRight w:val="0"/>
      <w:marTop w:val="0"/>
      <w:marBottom w:val="0"/>
      <w:divBdr>
        <w:top w:val="none" w:sz="0" w:space="0" w:color="auto"/>
        <w:left w:val="none" w:sz="0" w:space="0" w:color="auto"/>
        <w:bottom w:val="none" w:sz="0" w:space="0" w:color="auto"/>
        <w:right w:val="none" w:sz="0" w:space="0" w:color="auto"/>
      </w:divBdr>
    </w:div>
    <w:div w:id="272826467">
      <w:bodyDiv w:val="1"/>
      <w:marLeft w:val="0"/>
      <w:marRight w:val="0"/>
      <w:marTop w:val="0"/>
      <w:marBottom w:val="0"/>
      <w:divBdr>
        <w:top w:val="none" w:sz="0" w:space="0" w:color="auto"/>
        <w:left w:val="none" w:sz="0" w:space="0" w:color="auto"/>
        <w:bottom w:val="none" w:sz="0" w:space="0" w:color="auto"/>
        <w:right w:val="none" w:sz="0" w:space="0" w:color="auto"/>
      </w:divBdr>
    </w:div>
    <w:div w:id="302121566">
      <w:bodyDiv w:val="1"/>
      <w:marLeft w:val="0"/>
      <w:marRight w:val="0"/>
      <w:marTop w:val="0"/>
      <w:marBottom w:val="0"/>
      <w:divBdr>
        <w:top w:val="none" w:sz="0" w:space="0" w:color="auto"/>
        <w:left w:val="none" w:sz="0" w:space="0" w:color="auto"/>
        <w:bottom w:val="none" w:sz="0" w:space="0" w:color="auto"/>
        <w:right w:val="none" w:sz="0" w:space="0" w:color="auto"/>
      </w:divBdr>
    </w:div>
    <w:div w:id="305159465">
      <w:bodyDiv w:val="1"/>
      <w:marLeft w:val="0"/>
      <w:marRight w:val="0"/>
      <w:marTop w:val="0"/>
      <w:marBottom w:val="0"/>
      <w:divBdr>
        <w:top w:val="none" w:sz="0" w:space="0" w:color="auto"/>
        <w:left w:val="none" w:sz="0" w:space="0" w:color="auto"/>
        <w:bottom w:val="none" w:sz="0" w:space="0" w:color="auto"/>
        <w:right w:val="none" w:sz="0" w:space="0" w:color="auto"/>
      </w:divBdr>
    </w:div>
    <w:div w:id="320623987">
      <w:bodyDiv w:val="1"/>
      <w:marLeft w:val="0"/>
      <w:marRight w:val="0"/>
      <w:marTop w:val="0"/>
      <w:marBottom w:val="0"/>
      <w:divBdr>
        <w:top w:val="none" w:sz="0" w:space="0" w:color="auto"/>
        <w:left w:val="none" w:sz="0" w:space="0" w:color="auto"/>
        <w:bottom w:val="none" w:sz="0" w:space="0" w:color="auto"/>
        <w:right w:val="none" w:sz="0" w:space="0" w:color="auto"/>
      </w:divBdr>
    </w:div>
    <w:div w:id="321353307">
      <w:bodyDiv w:val="1"/>
      <w:marLeft w:val="0"/>
      <w:marRight w:val="0"/>
      <w:marTop w:val="0"/>
      <w:marBottom w:val="0"/>
      <w:divBdr>
        <w:top w:val="none" w:sz="0" w:space="0" w:color="auto"/>
        <w:left w:val="none" w:sz="0" w:space="0" w:color="auto"/>
        <w:bottom w:val="none" w:sz="0" w:space="0" w:color="auto"/>
        <w:right w:val="none" w:sz="0" w:space="0" w:color="auto"/>
      </w:divBdr>
    </w:div>
    <w:div w:id="339237871">
      <w:bodyDiv w:val="1"/>
      <w:marLeft w:val="0"/>
      <w:marRight w:val="0"/>
      <w:marTop w:val="0"/>
      <w:marBottom w:val="0"/>
      <w:divBdr>
        <w:top w:val="none" w:sz="0" w:space="0" w:color="auto"/>
        <w:left w:val="none" w:sz="0" w:space="0" w:color="auto"/>
        <w:bottom w:val="none" w:sz="0" w:space="0" w:color="auto"/>
        <w:right w:val="none" w:sz="0" w:space="0" w:color="auto"/>
      </w:divBdr>
    </w:div>
    <w:div w:id="403794434">
      <w:bodyDiv w:val="1"/>
      <w:marLeft w:val="0"/>
      <w:marRight w:val="0"/>
      <w:marTop w:val="0"/>
      <w:marBottom w:val="0"/>
      <w:divBdr>
        <w:top w:val="none" w:sz="0" w:space="0" w:color="auto"/>
        <w:left w:val="none" w:sz="0" w:space="0" w:color="auto"/>
        <w:bottom w:val="none" w:sz="0" w:space="0" w:color="auto"/>
        <w:right w:val="none" w:sz="0" w:space="0" w:color="auto"/>
      </w:divBdr>
    </w:div>
    <w:div w:id="432170379">
      <w:bodyDiv w:val="1"/>
      <w:marLeft w:val="0"/>
      <w:marRight w:val="0"/>
      <w:marTop w:val="0"/>
      <w:marBottom w:val="0"/>
      <w:divBdr>
        <w:top w:val="none" w:sz="0" w:space="0" w:color="auto"/>
        <w:left w:val="none" w:sz="0" w:space="0" w:color="auto"/>
        <w:bottom w:val="none" w:sz="0" w:space="0" w:color="auto"/>
        <w:right w:val="none" w:sz="0" w:space="0" w:color="auto"/>
      </w:divBdr>
    </w:div>
    <w:div w:id="474952523">
      <w:bodyDiv w:val="1"/>
      <w:marLeft w:val="0"/>
      <w:marRight w:val="0"/>
      <w:marTop w:val="0"/>
      <w:marBottom w:val="0"/>
      <w:divBdr>
        <w:top w:val="none" w:sz="0" w:space="0" w:color="auto"/>
        <w:left w:val="none" w:sz="0" w:space="0" w:color="auto"/>
        <w:bottom w:val="none" w:sz="0" w:space="0" w:color="auto"/>
        <w:right w:val="none" w:sz="0" w:space="0" w:color="auto"/>
      </w:divBdr>
    </w:div>
    <w:div w:id="509879876">
      <w:bodyDiv w:val="1"/>
      <w:marLeft w:val="0"/>
      <w:marRight w:val="0"/>
      <w:marTop w:val="0"/>
      <w:marBottom w:val="0"/>
      <w:divBdr>
        <w:top w:val="none" w:sz="0" w:space="0" w:color="auto"/>
        <w:left w:val="none" w:sz="0" w:space="0" w:color="auto"/>
        <w:bottom w:val="none" w:sz="0" w:space="0" w:color="auto"/>
        <w:right w:val="none" w:sz="0" w:space="0" w:color="auto"/>
      </w:divBdr>
    </w:div>
    <w:div w:id="511333117">
      <w:bodyDiv w:val="1"/>
      <w:marLeft w:val="0"/>
      <w:marRight w:val="0"/>
      <w:marTop w:val="0"/>
      <w:marBottom w:val="0"/>
      <w:divBdr>
        <w:top w:val="none" w:sz="0" w:space="0" w:color="auto"/>
        <w:left w:val="none" w:sz="0" w:space="0" w:color="auto"/>
        <w:bottom w:val="none" w:sz="0" w:space="0" w:color="auto"/>
        <w:right w:val="none" w:sz="0" w:space="0" w:color="auto"/>
      </w:divBdr>
    </w:div>
    <w:div w:id="525145028">
      <w:bodyDiv w:val="1"/>
      <w:marLeft w:val="0"/>
      <w:marRight w:val="0"/>
      <w:marTop w:val="0"/>
      <w:marBottom w:val="0"/>
      <w:divBdr>
        <w:top w:val="none" w:sz="0" w:space="0" w:color="auto"/>
        <w:left w:val="none" w:sz="0" w:space="0" w:color="auto"/>
        <w:bottom w:val="none" w:sz="0" w:space="0" w:color="auto"/>
        <w:right w:val="none" w:sz="0" w:space="0" w:color="auto"/>
      </w:divBdr>
    </w:div>
    <w:div w:id="597371175">
      <w:bodyDiv w:val="1"/>
      <w:marLeft w:val="0"/>
      <w:marRight w:val="0"/>
      <w:marTop w:val="0"/>
      <w:marBottom w:val="0"/>
      <w:divBdr>
        <w:top w:val="none" w:sz="0" w:space="0" w:color="auto"/>
        <w:left w:val="none" w:sz="0" w:space="0" w:color="auto"/>
        <w:bottom w:val="none" w:sz="0" w:space="0" w:color="auto"/>
        <w:right w:val="none" w:sz="0" w:space="0" w:color="auto"/>
      </w:divBdr>
    </w:div>
    <w:div w:id="624502538">
      <w:bodyDiv w:val="1"/>
      <w:marLeft w:val="0"/>
      <w:marRight w:val="0"/>
      <w:marTop w:val="0"/>
      <w:marBottom w:val="0"/>
      <w:divBdr>
        <w:top w:val="none" w:sz="0" w:space="0" w:color="auto"/>
        <w:left w:val="none" w:sz="0" w:space="0" w:color="auto"/>
        <w:bottom w:val="none" w:sz="0" w:space="0" w:color="auto"/>
        <w:right w:val="none" w:sz="0" w:space="0" w:color="auto"/>
      </w:divBdr>
    </w:div>
    <w:div w:id="631636035">
      <w:bodyDiv w:val="1"/>
      <w:marLeft w:val="0"/>
      <w:marRight w:val="0"/>
      <w:marTop w:val="0"/>
      <w:marBottom w:val="0"/>
      <w:divBdr>
        <w:top w:val="none" w:sz="0" w:space="0" w:color="auto"/>
        <w:left w:val="none" w:sz="0" w:space="0" w:color="auto"/>
        <w:bottom w:val="none" w:sz="0" w:space="0" w:color="auto"/>
        <w:right w:val="none" w:sz="0" w:space="0" w:color="auto"/>
      </w:divBdr>
    </w:div>
    <w:div w:id="636227929">
      <w:bodyDiv w:val="1"/>
      <w:marLeft w:val="0"/>
      <w:marRight w:val="0"/>
      <w:marTop w:val="0"/>
      <w:marBottom w:val="0"/>
      <w:divBdr>
        <w:top w:val="none" w:sz="0" w:space="0" w:color="auto"/>
        <w:left w:val="none" w:sz="0" w:space="0" w:color="auto"/>
        <w:bottom w:val="none" w:sz="0" w:space="0" w:color="auto"/>
        <w:right w:val="none" w:sz="0" w:space="0" w:color="auto"/>
      </w:divBdr>
    </w:div>
    <w:div w:id="655035053">
      <w:bodyDiv w:val="1"/>
      <w:marLeft w:val="0"/>
      <w:marRight w:val="0"/>
      <w:marTop w:val="0"/>
      <w:marBottom w:val="0"/>
      <w:divBdr>
        <w:top w:val="none" w:sz="0" w:space="0" w:color="auto"/>
        <w:left w:val="none" w:sz="0" w:space="0" w:color="auto"/>
        <w:bottom w:val="none" w:sz="0" w:space="0" w:color="auto"/>
        <w:right w:val="none" w:sz="0" w:space="0" w:color="auto"/>
      </w:divBdr>
    </w:div>
    <w:div w:id="697241996">
      <w:bodyDiv w:val="1"/>
      <w:marLeft w:val="0"/>
      <w:marRight w:val="0"/>
      <w:marTop w:val="0"/>
      <w:marBottom w:val="0"/>
      <w:divBdr>
        <w:top w:val="none" w:sz="0" w:space="0" w:color="auto"/>
        <w:left w:val="none" w:sz="0" w:space="0" w:color="auto"/>
        <w:bottom w:val="none" w:sz="0" w:space="0" w:color="auto"/>
        <w:right w:val="none" w:sz="0" w:space="0" w:color="auto"/>
      </w:divBdr>
    </w:div>
    <w:div w:id="702485015">
      <w:bodyDiv w:val="1"/>
      <w:marLeft w:val="0"/>
      <w:marRight w:val="0"/>
      <w:marTop w:val="0"/>
      <w:marBottom w:val="0"/>
      <w:divBdr>
        <w:top w:val="none" w:sz="0" w:space="0" w:color="auto"/>
        <w:left w:val="none" w:sz="0" w:space="0" w:color="auto"/>
        <w:bottom w:val="none" w:sz="0" w:space="0" w:color="auto"/>
        <w:right w:val="none" w:sz="0" w:space="0" w:color="auto"/>
      </w:divBdr>
    </w:div>
    <w:div w:id="712577996">
      <w:bodyDiv w:val="1"/>
      <w:marLeft w:val="0"/>
      <w:marRight w:val="0"/>
      <w:marTop w:val="0"/>
      <w:marBottom w:val="0"/>
      <w:divBdr>
        <w:top w:val="none" w:sz="0" w:space="0" w:color="auto"/>
        <w:left w:val="none" w:sz="0" w:space="0" w:color="auto"/>
        <w:bottom w:val="none" w:sz="0" w:space="0" w:color="auto"/>
        <w:right w:val="none" w:sz="0" w:space="0" w:color="auto"/>
      </w:divBdr>
    </w:div>
    <w:div w:id="744373897">
      <w:bodyDiv w:val="1"/>
      <w:marLeft w:val="0"/>
      <w:marRight w:val="0"/>
      <w:marTop w:val="0"/>
      <w:marBottom w:val="0"/>
      <w:divBdr>
        <w:top w:val="none" w:sz="0" w:space="0" w:color="auto"/>
        <w:left w:val="none" w:sz="0" w:space="0" w:color="auto"/>
        <w:bottom w:val="none" w:sz="0" w:space="0" w:color="auto"/>
        <w:right w:val="none" w:sz="0" w:space="0" w:color="auto"/>
      </w:divBdr>
    </w:div>
    <w:div w:id="785007355">
      <w:bodyDiv w:val="1"/>
      <w:marLeft w:val="0"/>
      <w:marRight w:val="0"/>
      <w:marTop w:val="0"/>
      <w:marBottom w:val="0"/>
      <w:divBdr>
        <w:top w:val="none" w:sz="0" w:space="0" w:color="auto"/>
        <w:left w:val="none" w:sz="0" w:space="0" w:color="auto"/>
        <w:bottom w:val="none" w:sz="0" w:space="0" w:color="auto"/>
        <w:right w:val="none" w:sz="0" w:space="0" w:color="auto"/>
      </w:divBdr>
    </w:div>
    <w:div w:id="815607584">
      <w:bodyDiv w:val="1"/>
      <w:marLeft w:val="0"/>
      <w:marRight w:val="0"/>
      <w:marTop w:val="0"/>
      <w:marBottom w:val="0"/>
      <w:divBdr>
        <w:top w:val="none" w:sz="0" w:space="0" w:color="auto"/>
        <w:left w:val="none" w:sz="0" w:space="0" w:color="auto"/>
        <w:bottom w:val="none" w:sz="0" w:space="0" w:color="auto"/>
        <w:right w:val="none" w:sz="0" w:space="0" w:color="auto"/>
      </w:divBdr>
    </w:div>
    <w:div w:id="818230477">
      <w:bodyDiv w:val="1"/>
      <w:marLeft w:val="0"/>
      <w:marRight w:val="0"/>
      <w:marTop w:val="0"/>
      <w:marBottom w:val="0"/>
      <w:divBdr>
        <w:top w:val="none" w:sz="0" w:space="0" w:color="auto"/>
        <w:left w:val="none" w:sz="0" w:space="0" w:color="auto"/>
        <w:bottom w:val="none" w:sz="0" w:space="0" w:color="auto"/>
        <w:right w:val="none" w:sz="0" w:space="0" w:color="auto"/>
      </w:divBdr>
    </w:div>
    <w:div w:id="834958462">
      <w:bodyDiv w:val="1"/>
      <w:marLeft w:val="0"/>
      <w:marRight w:val="0"/>
      <w:marTop w:val="0"/>
      <w:marBottom w:val="0"/>
      <w:divBdr>
        <w:top w:val="none" w:sz="0" w:space="0" w:color="auto"/>
        <w:left w:val="none" w:sz="0" w:space="0" w:color="auto"/>
        <w:bottom w:val="none" w:sz="0" w:space="0" w:color="auto"/>
        <w:right w:val="none" w:sz="0" w:space="0" w:color="auto"/>
      </w:divBdr>
    </w:div>
    <w:div w:id="940841458">
      <w:bodyDiv w:val="1"/>
      <w:marLeft w:val="0"/>
      <w:marRight w:val="0"/>
      <w:marTop w:val="0"/>
      <w:marBottom w:val="0"/>
      <w:divBdr>
        <w:top w:val="none" w:sz="0" w:space="0" w:color="auto"/>
        <w:left w:val="none" w:sz="0" w:space="0" w:color="auto"/>
        <w:bottom w:val="none" w:sz="0" w:space="0" w:color="auto"/>
        <w:right w:val="none" w:sz="0" w:space="0" w:color="auto"/>
      </w:divBdr>
    </w:div>
    <w:div w:id="951593817">
      <w:bodyDiv w:val="1"/>
      <w:marLeft w:val="0"/>
      <w:marRight w:val="0"/>
      <w:marTop w:val="0"/>
      <w:marBottom w:val="0"/>
      <w:divBdr>
        <w:top w:val="none" w:sz="0" w:space="0" w:color="auto"/>
        <w:left w:val="none" w:sz="0" w:space="0" w:color="auto"/>
        <w:bottom w:val="none" w:sz="0" w:space="0" w:color="auto"/>
        <w:right w:val="none" w:sz="0" w:space="0" w:color="auto"/>
      </w:divBdr>
    </w:div>
    <w:div w:id="986400784">
      <w:bodyDiv w:val="1"/>
      <w:marLeft w:val="0"/>
      <w:marRight w:val="0"/>
      <w:marTop w:val="0"/>
      <w:marBottom w:val="0"/>
      <w:divBdr>
        <w:top w:val="none" w:sz="0" w:space="0" w:color="auto"/>
        <w:left w:val="none" w:sz="0" w:space="0" w:color="auto"/>
        <w:bottom w:val="none" w:sz="0" w:space="0" w:color="auto"/>
        <w:right w:val="none" w:sz="0" w:space="0" w:color="auto"/>
      </w:divBdr>
    </w:div>
    <w:div w:id="1034572050">
      <w:bodyDiv w:val="1"/>
      <w:marLeft w:val="0"/>
      <w:marRight w:val="0"/>
      <w:marTop w:val="0"/>
      <w:marBottom w:val="0"/>
      <w:divBdr>
        <w:top w:val="none" w:sz="0" w:space="0" w:color="auto"/>
        <w:left w:val="none" w:sz="0" w:space="0" w:color="auto"/>
        <w:bottom w:val="none" w:sz="0" w:space="0" w:color="auto"/>
        <w:right w:val="none" w:sz="0" w:space="0" w:color="auto"/>
      </w:divBdr>
    </w:div>
    <w:div w:id="1039741619">
      <w:bodyDiv w:val="1"/>
      <w:marLeft w:val="0"/>
      <w:marRight w:val="0"/>
      <w:marTop w:val="0"/>
      <w:marBottom w:val="0"/>
      <w:divBdr>
        <w:top w:val="none" w:sz="0" w:space="0" w:color="auto"/>
        <w:left w:val="none" w:sz="0" w:space="0" w:color="auto"/>
        <w:bottom w:val="none" w:sz="0" w:space="0" w:color="auto"/>
        <w:right w:val="none" w:sz="0" w:space="0" w:color="auto"/>
      </w:divBdr>
    </w:div>
    <w:div w:id="1042437285">
      <w:bodyDiv w:val="1"/>
      <w:marLeft w:val="0"/>
      <w:marRight w:val="0"/>
      <w:marTop w:val="0"/>
      <w:marBottom w:val="0"/>
      <w:divBdr>
        <w:top w:val="none" w:sz="0" w:space="0" w:color="auto"/>
        <w:left w:val="none" w:sz="0" w:space="0" w:color="auto"/>
        <w:bottom w:val="none" w:sz="0" w:space="0" w:color="auto"/>
        <w:right w:val="none" w:sz="0" w:space="0" w:color="auto"/>
      </w:divBdr>
    </w:div>
    <w:div w:id="1047608336">
      <w:bodyDiv w:val="1"/>
      <w:marLeft w:val="0"/>
      <w:marRight w:val="0"/>
      <w:marTop w:val="0"/>
      <w:marBottom w:val="0"/>
      <w:divBdr>
        <w:top w:val="none" w:sz="0" w:space="0" w:color="auto"/>
        <w:left w:val="none" w:sz="0" w:space="0" w:color="auto"/>
        <w:bottom w:val="none" w:sz="0" w:space="0" w:color="auto"/>
        <w:right w:val="none" w:sz="0" w:space="0" w:color="auto"/>
      </w:divBdr>
    </w:div>
    <w:div w:id="1081873161">
      <w:bodyDiv w:val="1"/>
      <w:marLeft w:val="0"/>
      <w:marRight w:val="0"/>
      <w:marTop w:val="0"/>
      <w:marBottom w:val="0"/>
      <w:divBdr>
        <w:top w:val="none" w:sz="0" w:space="0" w:color="auto"/>
        <w:left w:val="none" w:sz="0" w:space="0" w:color="auto"/>
        <w:bottom w:val="none" w:sz="0" w:space="0" w:color="auto"/>
        <w:right w:val="none" w:sz="0" w:space="0" w:color="auto"/>
      </w:divBdr>
    </w:div>
    <w:div w:id="1164707617">
      <w:bodyDiv w:val="1"/>
      <w:marLeft w:val="0"/>
      <w:marRight w:val="0"/>
      <w:marTop w:val="0"/>
      <w:marBottom w:val="0"/>
      <w:divBdr>
        <w:top w:val="none" w:sz="0" w:space="0" w:color="auto"/>
        <w:left w:val="none" w:sz="0" w:space="0" w:color="auto"/>
        <w:bottom w:val="none" w:sz="0" w:space="0" w:color="auto"/>
        <w:right w:val="none" w:sz="0" w:space="0" w:color="auto"/>
      </w:divBdr>
    </w:div>
    <w:div w:id="1181430809">
      <w:bodyDiv w:val="1"/>
      <w:marLeft w:val="0"/>
      <w:marRight w:val="0"/>
      <w:marTop w:val="0"/>
      <w:marBottom w:val="0"/>
      <w:divBdr>
        <w:top w:val="none" w:sz="0" w:space="0" w:color="auto"/>
        <w:left w:val="none" w:sz="0" w:space="0" w:color="auto"/>
        <w:bottom w:val="none" w:sz="0" w:space="0" w:color="auto"/>
        <w:right w:val="none" w:sz="0" w:space="0" w:color="auto"/>
      </w:divBdr>
    </w:div>
    <w:div w:id="1189559706">
      <w:bodyDiv w:val="1"/>
      <w:marLeft w:val="0"/>
      <w:marRight w:val="0"/>
      <w:marTop w:val="0"/>
      <w:marBottom w:val="0"/>
      <w:divBdr>
        <w:top w:val="none" w:sz="0" w:space="0" w:color="auto"/>
        <w:left w:val="none" w:sz="0" w:space="0" w:color="auto"/>
        <w:bottom w:val="none" w:sz="0" w:space="0" w:color="auto"/>
        <w:right w:val="none" w:sz="0" w:space="0" w:color="auto"/>
      </w:divBdr>
    </w:div>
    <w:div w:id="1190143218">
      <w:bodyDiv w:val="1"/>
      <w:marLeft w:val="0"/>
      <w:marRight w:val="0"/>
      <w:marTop w:val="0"/>
      <w:marBottom w:val="0"/>
      <w:divBdr>
        <w:top w:val="none" w:sz="0" w:space="0" w:color="auto"/>
        <w:left w:val="none" w:sz="0" w:space="0" w:color="auto"/>
        <w:bottom w:val="none" w:sz="0" w:space="0" w:color="auto"/>
        <w:right w:val="none" w:sz="0" w:space="0" w:color="auto"/>
      </w:divBdr>
    </w:div>
    <w:div w:id="1230919291">
      <w:bodyDiv w:val="1"/>
      <w:marLeft w:val="0"/>
      <w:marRight w:val="0"/>
      <w:marTop w:val="0"/>
      <w:marBottom w:val="0"/>
      <w:divBdr>
        <w:top w:val="none" w:sz="0" w:space="0" w:color="auto"/>
        <w:left w:val="none" w:sz="0" w:space="0" w:color="auto"/>
        <w:bottom w:val="none" w:sz="0" w:space="0" w:color="auto"/>
        <w:right w:val="none" w:sz="0" w:space="0" w:color="auto"/>
      </w:divBdr>
    </w:div>
    <w:div w:id="1245721377">
      <w:bodyDiv w:val="1"/>
      <w:marLeft w:val="0"/>
      <w:marRight w:val="0"/>
      <w:marTop w:val="0"/>
      <w:marBottom w:val="0"/>
      <w:divBdr>
        <w:top w:val="none" w:sz="0" w:space="0" w:color="auto"/>
        <w:left w:val="none" w:sz="0" w:space="0" w:color="auto"/>
        <w:bottom w:val="none" w:sz="0" w:space="0" w:color="auto"/>
        <w:right w:val="none" w:sz="0" w:space="0" w:color="auto"/>
      </w:divBdr>
    </w:div>
    <w:div w:id="1284731023">
      <w:bodyDiv w:val="1"/>
      <w:marLeft w:val="0"/>
      <w:marRight w:val="0"/>
      <w:marTop w:val="0"/>
      <w:marBottom w:val="0"/>
      <w:divBdr>
        <w:top w:val="none" w:sz="0" w:space="0" w:color="auto"/>
        <w:left w:val="none" w:sz="0" w:space="0" w:color="auto"/>
        <w:bottom w:val="none" w:sz="0" w:space="0" w:color="auto"/>
        <w:right w:val="none" w:sz="0" w:space="0" w:color="auto"/>
      </w:divBdr>
    </w:div>
    <w:div w:id="1298295976">
      <w:bodyDiv w:val="1"/>
      <w:marLeft w:val="0"/>
      <w:marRight w:val="0"/>
      <w:marTop w:val="0"/>
      <w:marBottom w:val="0"/>
      <w:divBdr>
        <w:top w:val="none" w:sz="0" w:space="0" w:color="auto"/>
        <w:left w:val="none" w:sz="0" w:space="0" w:color="auto"/>
        <w:bottom w:val="none" w:sz="0" w:space="0" w:color="auto"/>
        <w:right w:val="none" w:sz="0" w:space="0" w:color="auto"/>
      </w:divBdr>
    </w:div>
    <w:div w:id="1334526808">
      <w:bodyDiv w:val="1"/>
      <w:marLeft w:val="0"/>
      <w:marRight w:val="0"/>
      <w:marTop w:val="0"/>
      <w:marBottom w:val="0"/>
      <w:divBdr>
        <w:top w:val="none" w:sz="0" w:space="0" w:color="auto"/>
        <w:left w:val="none" w:sz="0" w:space="0" w:color="auto"/>
        <w:bottom w:val="none" w:sz="0" w:space="0" w:color="auto"/>
        <w:right w:val="none" w:sz="0" w:space="0" w:color="auto"/>
      </w:divBdr>
    </w:div>
    <w:div w:id="1380010445">
      <w:bodyDiv w:val="1"/>
      <w:marLeft w:val="0"/>
      <w:marRight w:val="0"/>
      <w:marTop w:val="0"/>
      <w:marBottom w:val="0"/>
      <w:divBdr>
        <w:top w:val="none" w:sz="0" w:space="0" w:color="auto"/>
        <w:left w:val="none" w:sz="0" w:space="0" w:color="auto"/>
        <w:bottom w:val="none" w:sz="0" w:space="0" w:color="auto"/>
        <w:right w:val="none" w:sz="0" w:space="0" w:color="auto"/>
      </w:divBdr>
    </w:div>
    <w:div w:id="1445612306">
      <w:bodyDiv w:val="1"/>
      <w:marLeft w:val="0"/>
      <w:marRight w:val="0"/>
      <w:marTop w:val="0"/>
      <w:marBottom w:val="0"/>
      <w:divBdr>
        <w:top w:val="none" w:sz="0" w:space="0" w:color="auto"/>
        <w:left w:val="none" w:sz="0" w:space="0" w:color="auto"/>
        <w:bottom w:val="none" w:sz="0" w:space="0" w:color="auto"/>
        <w:right w:val="none" w:sz="0" w:space="0" w:color="auto"/>
      </w:divBdr>
    </w:div>
    <w:div w:id="1520191717">
      <w:bodyDiv w:val="1"/>
      <w:marLeft w:val="0"/>
      <w:marRight w:val="0"/>
      <w:marTop w:val="0"/>
      <w:marBottom w:val="0"/>
      <w:divBdr>
        <w:top w:val="none" w:sz="0" w:space="0" w:color="auto"/>
        <w:left w:val="none" w:sz="0" w:space="0" w:color="auto"/>
        <w:bottom w:val="none" w:sz="0" w:space="0" w:color="auto"/>
        <w:right w:val="none" w:sz="0" w:space="0" w:color="auto"/>
      </w:divBdr>
    </w:div>
    <w:div w:id="1530026480">
      <w:bodyDiv w:val="1"/>
      <w:marLeft w:val="0"/>
      <w:marRight w:val="0"/>
      <w:marTop w:val="0"/>
      <w:marBottom w:val="0"/>
      <w:divBdr>
        <w:top w:val="none" w:sz="0" w:space="0" w:color="auto"/>
        <w:left w:val="none" w:sz="0" w:space="0" w:color="auto"/>
        <w:bottom w:val="none" w:sz="0" w:space="0" w:color="auto"/>
        <w:right w:val="none" w:sz="0" w:space="0" w:color="auto"/>
      </w:divBdr>
    </w:div>
    <w:div w:id="1579362021">
      <w:bodyDiv w:val="1"/>
      <w:marLeft w:val="0"/>
      <w:marRight w:val="0"/>
      <w:marTop w:val="0"/>
      <w:marBottom w:val="0"/>
      <w:divBdr>
        <w:top w:val="none" w:sz="0" w:space="0" w:color="auto"/>
        <w:left w:val="none" w:sz="0" w:space="0" w:color="auto"/>
        <w:bottom w:val="none" w:sz="0" w:space="0" w:color="auto"/>
        <w:right w:val="none" w:sz="0" w:space="0" w:color="auto"/>
      </w:divBdr>
    </w:div>
    <w:div w:id="1614286638">
      <w:bodyDiv w:val="1"/>
      <w:marLeft w:val="0"/>
      <w:marRight w:val="0"/>
      <w:marTop w:val="0"/>
      <w:marBottom w:val="0"/>
      <w:divBdr>
        <w:top w:val="none" w:sz="0" w:space="0" w:color="auto"/>
        <w:left w:val="none" w:sz="0" w:space="0" w:color="auto"/>
        <w:bottom w:val="none" w:sz="0" w:space="0" w:color="auto"/>
        <w:right w:val="none" w:sz="0" w:space="0" w:color="auto"/>
      </w:divBdr>
    </w:div>
    <w:div w:id="1664623629">
      <w:bodyDiv w:val="1"/>
      <w:marLeft w:val="0"/>
      <w:marRight w:val="0"/>
      <w:marTop w:val="0"/>
      <w:marBottom w:val="0"/>
      <w:divBdr>
        <w:top w:val="none" w:sz="0" w:space="0" w:color="auto"/>
        <w:left w:val="none" w:sz="0" w:space="0" w:color="auto"/>
        <w:bottom w:val="none" w:sz="0" w:space="0" w:color="auto"/>
        <w:right w:val="none" w:sz="0" w:space="0" w:color="auto"/>
      </w:divBdr>
    </w:div>
    <w:div w:id="1699313203">
      <w:bodyDiv w:val="1"/>
      <w:marLeft w:val="0"/>
      <w:marRight w:val="0"/>
      <w:marTop w:val="0"/>
      <w:marBottom w:val="0"/>
      <w:divBdr>
        <w:top w:val="none" w:sz="0" w:space="0" w:color="auto"/>
        <w:left w:val="none" w:sz="0" w:space="0" w:color="auto"/>
        <w:bottom w:val="none" w:sz="0" w:space="0" w:color="auto"/>
        <w:right w:val="none" w:sz="0" w:space="0" w:color="auto"/>
      </w:divBdr>
    </w:div>
    <w:div w:id="1886331152">
      <w:bodyDiv w:val="1"/>
      <w:marLeft w:val="0"/>
      <w:marRight w:val="0"/>
      <w:marTop w:val="0"/>
      <w:marBottom w:val="0"/>
      <w:divBdr>
        <w:top w:val="none" w:sz="0" w:space="0" w:color="auto"/>
        <w:left w:val="none" w:sz="0" w:space="0" w:color="auto"/>
        <w:bottom w:val="none" w:sz="0" w:space="0" w:color="auto"/>
        <w:right w:val="none" w:sz="0" w:space="0" w:color="auto"/>
      </w:divBdr>
    </w:div>
    <w:div w:id="1904683160">
      <w:bodyDiv w:val="1"/>
      <w:marLeft w:val="0"/>
      <w:marRight w:val="0"/>
      <w:marTop w:val="0"/>
      <w:marBottom w:val="0"/>
      <w:divBdr>
        <w:top w:val="none" w:sz="0" w:space="0" w:color="auto"/>
        <w:left w:val="none" w:sz="0" w:space="0" w:color="auto"/>
        <w:bottom w:val="none" w:sz="0" w:space="0" w:color="auto"/>
        <w:right w:val="none" w:sz="0" w:space="0" w:color="auto"/>
      </w:divBdr>
    </w:div>
    <w:div w:id="1915360323">
      <w:bodyDiv w:val="1"/>
      <w:marLeft w:val="0"/>
      <w:marRight w:val="0"/>
      <w:marTop w:val="0"/>
      <w:marBottom w:val="0"/>
      <w:divBdr>
        <w:top w:val="none" w:sz="0" w:space="0" w:color="auto"/>
        <w:left w:val="none" w:sz="0" w:space="0" w:color="auto"/>
        <w:bottom w:val="none" w:sz="0" w:space="0" w:color="auto"/>
        <w:right w:val="none" w:sz="0" w:space="0" w:color="auto"/>
      </w:divBdr>
    </w:div>
    <w:div w:id="1932932848">
      <w:bodyDiv w:val="1"/>
      <w:marLeft w:val="0"/>
      <w:marRight w:val="0"/>
      <w:marTop w:val="0"/>
      <w:marBottom w:val="0"/>
      <w:divBdr>
        <w:top w:val="none" w:sz="0" w:space="0" w:color="auto"/>
        <w:left w:val="none" w:sz="0" w:space="0" w:color="auto"/>
        <w:bottom w:val="none" w:sz="0" w:space="0" w:color="auto"/>
        <w:right w:val="none" w:sz="0" w:space="0" w:color="auto"/>
      </w:divBdr>
    </w:div>
    <w:div w:id="1946500846">
      <w:bodyDiv w:val="1"/>
      <w:marLeft w:val="0"/>
      <w:marRight w:val="0"/>
      <w:marTop w:val="0"/>
      <w:marBottom w:val="0"/>
      <w:divBdr>
        <w:top w:val="none" w:sz="0" w:space="0" w:color="auto"/>
        <w:left w:val="none" w:sz="0" w:space="0" w:color="auto"/>
        <w:bottom w:val="none" w:sz="0" w:space="0" w:color="auto"/>
        <w:right w:val="none" w:sz="0" w:space="0" w:color="auto"/>
      </w:divBdr>
    </w:div>
    <w:div w:id="1966496057">
      <w:bodyDiv w:val="1"/>
      <w:marLeft w:val="0"/>
      <w:marRight w:val="0"/>
      <w:marTop w:val="0"/>
      <w:marBottom w:val="0"/>
      <w:divBdr>
        <w:top w:val="none" w:sz="0" w:space="0" w:color="auto"/>
        <w:left w:val="none" w:sz="0" w:space="0" w:color="auto"/>
        <w:bottom w:val="none" w:sz="0" w:space="0" w:color="auto"/>
        <w:right w:val="none" w:sz="0" w:space="0" w:color="auto"/>
      </w:divBdr>
    </w:div>
    <w:div w:id="1968125574">
      <w:bodyDiv w:val="1"/>
      <w:marLeft w:val="0"/>
      <w:marRight w:val="0"/>
      <w:marTop w:val="0"/>
      <w:marBottom w:val="0"/>
      <w:divBdr>
        <w:top w:val="none" w:sz="0" w:space="0" w:color="auto"/>
        <w:left w:val="none" w:sz="0" w:space="0" w:color="auto"/>
        <w:bottom w:val="none" w:sz="0" w:space="0" w:color="auto"/>
        <w:right w:val="none" w:sz="0" w:space="0" w:color="auto"/>
      </w:divBdr>
    </w:div>
    <w:div w:id="1997293789">
      <w:bodyDiv w:val="1"/>
      <w:marLeft w:val="0"/>
      <w:marRight w:val="0"/>
      <w:marTop w:val="0"/>
      <w:marBottom w:val="0"/>
      <w:divBdr>
        <w:top w:val="none" w:sz="0" w:space="0" w:color="auto"/>
        <w:left w:val="none" w:sz="0" w:space="0" w:color="auto"/>
        <w:bottom w:val="none" w:sz="0" w:space="0" w:color="auto"/>
        <w:right w:val="none" w:sz="0" w:space="0" w:color="auto"/>
      </w:divBdr>
    </w:div>
    <w:div w:id="2012642297">
      <w:bodyDiv w:val="1"/>
      <w:marLeft w:val="0"/>
      <w:marRight w:val="0"/>
      <w:marTop w:val="0"/>
      <w:marBottom w:val="0"/>
      <w:divBdr>
        <w:top w:val="none" w:sz="0" w:space="0" w:color="auto"/>
        <w:left w:val="none" w:sz="0" w:space="0" w:color="auto"/>
        <w:bottom w:val="none" w:sz="0" w:space="0" w:color="auto"/>
        <w:right w:val="none" w:sz="0" w:space="0" w:color="auto"/>
      </w:divBdr>
    </w:div>
    <w:div w:id="2019119546">
      <w:bodyDiv w:val="1"/>
      <w:marLeft w:val="0"/>
      <w:marRight w:val="0"/>
      <w:marTop w:val="0"/>
      <w:marBottom w:val="0"/>
      <w:divBdr>
        <w:top w:val="none" w:sz="0" w:space="0" w:color="auto"/>
        <w:left w:val="none" w:sz="0" w:space="0" w:color="auto"/>
        <w:bottom w:val="none" w:sz="0" w:space="0" w:color="auto"/>
        <w:right w:val="none" w:sz="0" w:space="0" w:color="auto"/>
      </w:divBdr>
    </w:div>
    <w:div w:id="2022470909">
      <w:bodyDiv w:val="1"/>
      <w:marLeft w:val="0"/>
      <w:marRight w:val="0"/>
      <w:marTop w:val="0"/>
      <w:marBottom w:val="0"/>
      <w:divBdr>
        <w:top w:val="none" w:sz="0" w:space="0" w:color="auto"/>
        <w:left w:val="none" w:sz="0" w:space="0" w:color="auto"/>
        <w:bottom w:val="none" w:sz="0" w:space="0" w:color="auto"/>
        <w:right w:val="none" w:sz="0" w:space="0" w:color="auto"/>
      </w:divBdr>
    </w:div>
    <w:div w:id="2065130583">
      <w:bodyDiv w:val="1"/>
      <w:marLeft w:val="0"/>
      <w:marRight w:val="0"/>
      <w:marTop w:val="0"/>
      <w:marBottom w:val="0"/>
      <w:divBdr>
        <w:top w:val="none" w:sz="0" w:space="0" w:color="auto"/>
        <w:left w:val="none" w:sz="0" w:space="0" w:color="auto"/>
        <w:bottom w:val="none" w:sz="0" w:space="0" w:color="auto"/>
        <w:right w:val="none" w:sz="0" w:space="0" w:color="auto"/>
      </w:divBdr>
    </w:div>
    <w:div w:id="2072919602">
      <w:bodyDiv w:val="1"/>
      <w:marLeft w:val="0"/>
      <w:marRight w:val="0"/>
      <w:marTop w:val="0"/>
      <w:marBottom w:val="0"/>
      <w:divBdr>
        <w:top w:val="none" w:sz="0" w:space="0" w:color="auto"/>
        <w:left w:val="none" w:sz="0" w:space="0" w:color="auto"/>
        <w:bottom w:val="none" w:sz="0" w:space="0" w:color="auto"/>
        <w:right w:val="none" w:sz="0" w:space="0" w:color="auto"/>
      </w:divBdr>
    </w:div>
    <w:div w:id="2109110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5587B6-025F-4998-8191-B8931F6A123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18</TotalTime>
  <Pages>8</Pages>
  <Words>2405</Words>
  <Characters>13711</Characters>
  <Application>Microsoft Office Word</Application>
  <DocSecurity>0</DocSecurity>
  <Lines>114</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16084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Ericsson_MZ</cp:lastModifiedBy>
  <cp:revision>15</cp:revision>
  <cp:lastPrinted>1899-12-31T23:00:00Z</cp:lastPrinted>
  <dcterms:created xsi:type="dcterms:W3CDTF">2025-10-14T08:18:00Z</dcterms:created>
  <dcterms:modified xsi:type="dcterms:W3CDTF">2025-10-16T03:09:00Z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